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88950" w14:textId="7E6154F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2519B">
        <w:rPr>
          <w:b/>
          <w:noProof/>
          <w:sz w:val="24"/>
        </w:rPr>
        <w:t>5039</w:t>
      </w:r>
    </w:p>
    <w:p w14:paraId="5D68BE1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D8FE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083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A177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F05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157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BF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C5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2205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37B96F" w14:textId="77777777" w:rsidR="001E41F3" w:rsidRPr="00410371" w:rsidRDefault="00BF19BB" w:rsidP="00BF19B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6DD1BB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1D8DC" w14:textId="1661C7A6" w:rsidR="001E41F3" w:rsidRPr="00410371" w:rsidRDefault="004334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3BE9429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B9BEC" w14:textId="71DB642C" w:rsidR="001E41F3" w:rsidRPr="00410371" w:rsidRDefault="005228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89B87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76F104" w14:textId="77777777" w:rsidR="001E41F3" w:rsidRPr="00410371" w:rsidRDefault="00BF1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918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66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C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C33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59C6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4EC2CE0" w14:textId="77777777" w:rsidTr="00547111">
        <w:tc>
          <w:tcPr>
            <w:tcW w:w="9641" w:type="dxa"/>
            <w:gridSpan w:val="9"/>
          </w:tcPr>
          <w:p w14:paraId="28ECF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260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EE6D3A" w14:textId="77777777" w:rsidTr="00A7671C">
        <w:tc>
          <w:tcPr>
            <w:tcW w:w="2835" w:type="dxa"/>
          </w:tcPr>
          <w:p w14:paraId="0BC465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863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C1F6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08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32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F17F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BB9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F767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A3560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FE143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27B4F" w14:textId="77777777" w:rsidTr="00547111">
        <w:tc>
          <w:tcPr>
            <w:tcW w:w="9640" w:type="dxa"/>
            <w:gridSpan w:val="11"/>
          </w:tcPr>
          <w:p w14:paraId="3FEB5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18B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5150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DC6A" w14:textId="2CB57FDF" w:rsidR="001E41F3" w:rsidRDefault="00060693" w:rsidP="00814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</w:t>
            </w:r>
            <w:r w:rsidR="002F3AC8" w:rsidRPr="002F3AC8">
              <w:rPr>
                <w:noProof/>
              </w:rPr>
              <w:t xml:space="preserve"> </w:t>
            </w:r>
            <w:r w:rsidR="00814B9E">
              <w:rPr>
                <w:noProof/>
              </w:rPr>
              <w:t>f</w:t>
            </w:r>
            <w:r w:rsidR="002F3AC8" w:rsidRPr="002F3AC8">
              <w:rPr>
                <w:noProof/>
              </w:rPr>
              <w:t>low for playing announcement when communication is held</w:t>
            </w:r>
          </w:p>
        </w:tc>
      </w:tr>
      <w:tr w:rsidR="001E41F3" w14:paraId="1B8F0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1FE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D4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F48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AD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8DAF4" w14:textId="25859F85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5BF1DB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1C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CA13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8A6F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809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5E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8B0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8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FAB1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4F3C2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BD8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BEDA6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3E333B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E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FA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E6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D75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CB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35B8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746A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21CF32" w14:textId="77777777" w:rsidR="001E41F3" w:rsidRDefault="00BF19BB" w:rsidP="00BF19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6A7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65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ED9C9" w14:textId="77777777" w:rsidR="001E41F3" w:rsidRDefault="00BF1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9D5D4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EB67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B7A1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7E6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A29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8C5602" w14:textId="77777777" w:rsidTr="00547111">
        <w:tc>
          <w:tcPr>
            <w:tcW w:w="1843" w:type="dxa"/>
          </w:tcPr>
          <w:p w14:paraId="4B4AB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E6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19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CC70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F64ED" w14:textId="73BF0CE8" w:rsidR="007D4526" w:rsidRDefault="00306FA5" w:rsidP="002F3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"/>
            <w:r>
              <w:rPr>
                <w:noProof/>
                <w:lang w:val="en-US" w:eastAsia="zh-CN"/>
              </w:rPr>
              <w:t>Current TS 24.628</w:t>
            </w:r>
            <w:r>
              <w:rPr>
                <w:noProof/>
                <w:lang w:eastAsia="zh-CN"/>
              </w:rPr>
              <w:t xml:space="preserve"> support</w:t>
            </w:r>
            <w:r w:rsidR="0002439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play</w:t>
            </w:r>
            <w:r w:rsidR="00024397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announcement during </w:t>
            </w:r>
            <w:r w:rsidR="002F3AC8">
              <w:rPr>
                <w:noProof/>
                <w:lang w:eastAsia="zh-CN"/>
              </w:rPr>
              <w:t>an</w:t>
            </w:r>
            <w:r>
              <w:rPr>
                <w:noProof/>
                <w:lang w:eastAsia="zh-CN"/>
              </w:rPr>
              <w:t xml:space="preserve"> establish</w:t>
            </w:r>
            <w:r w:rsidR="002F3AC8">
              <w:rPr>
                <w:noProof/>
                <w:lang w:eastAsia="zh-CN"/>
              </w:rPr>
              <w:t xml:space="preserve">ed communication. </w:t>
            </w:r>
            <w:r w:rsidR="007D4526">
              <w:rPr>
                <w:noProof/>
                <w:lang w:eastAsia="zh-CN"/>
              </w:rPr>
              <w:t>And t</w:t>
            </w:r>
            <w:r w:rsidR="002F3AC8">
              <w:rPr>
                <w:noProof/>
                <w:lang w:eastAsia="zh-CN"/>
              </w:rPr>
              <w:t>wo example</w:t>
            </w:r>
            <w:r w:rsidR="00B6380E">
              <w:rPr>
                <w:noProof/>
                <w:lang w:eastAsia="zh-CN"/>
              </w:rPr>
              <w:t xml:space="preserve"> flow</w:t>
            </w:r>
            <w:r w:rsidR="002F3AC8">
              <w:rPr>
                <w:noProof/>
                <w:lang w:eastAsia="zh-CN"/>
              </w:rPr>
              <w:t xml:space="preserve">s are </w:t>
            </w:r>
            <w:r w:rsidR="00060693">
              <w:rPr>
                <w:noProof/>
                <w:lang w:eastAsia="zh-CN"/>
              </w:rPr>
              <w:t xml:space="preserve">already </w:t>
            </w:r>
            <w:r w:rsidR="002F3AC8">
              <w:rPr>
                <w:noProof/>
                <w:lang w:eastAsia="zh-CN"/>
              </w:rPr>
              <w:t>give</w:t>
            </w:r>
            <w:r w:rsidR="00060693">
              <w:rPr>
                <w:noProof/>
                <w:lang w:eastAsia="zh-CN"/>
              </w:rPr>
              <w:t>n</w:t>
            </w:r>
            <w:r w:rsidR="007D4526">
              <w:rPr>
                <w:noProof/>
                <w:lang w:eastAsia="zh-CN"/>
              </w:rPr>
              <w:t>:</w:t>
            </w:r>
          </w:p>
          <w:p w14:paraId="6E257F10" w14:textId="589F4AB7" w:rsidR="007D4526" w:rsidRDefault="007D4526" w:rsidP="002F3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 w:rsidR="002F3AC8">
              <w:rPr>
                <w:noProof/>
                <w:lang w:eastAsia="zh-CN"/>
              </w:rPr>
              <w:t>.</w:t>
            </w:r>
            <w:bookmarkStart w:id="3" w:name="OLE_LINK5"/>
            <w:r w:rsidR="000210D1">
              <w:rPr>
                <w:noProof/>
                <w:lang w:eastAsia="zh-CN"/>
              </w:rPr>
              <w:t xml:space="preserve">Example in </w:t>
            </w:r>
            <w:r w:rsidR="00060693">
              <w:rPr>
                <w:noProof/>
                <w:lang w:eastAsia="zh-CN"/>
              </w:rPr>
              <w:t xml:space="preserve">clause A2.1 </w:t>
            </w:r>
            <w:bookmarkEnd w:id="3"/>
            <w:r w:rsidR="00060693">
              <w:rPr>
                <w:noProof/>
                <w:lang w:eastAsia="zh-CN"/>
              </w:rPr>
              <w:t>is using Call-Info in t</w:t>
            </w:r>
            <w:r w:rsidR="000210D1">
              <w:rPr>
                <w:noProof/>
                <w:lang w:eastAsia="zh-CN"/>
              </w:rPr>
              <w:t>he re-INVITE request</w:t>
            </w:r>
            <w:r>
              <w:rPr>
                <w:noProof/>
                <w:lang w:eastAsia="zh-CN"/>
              </w:rPr>
              <w:t xml:space="preserve"> to </w:t>
            </w:r>
            <w:r w:rsidR="001B71E0">
              <w:rPr>
                <w:noProof/>
                <w:lang w:eastAsia="zh-CN"/>
              </w:rPr>
              <w:t>indicate</w:t>
            </w:r>
            <w:r>
              <w:rPr>
                <w:noProof/>
                <w:lang w:eastAsia="zh-CN"/>
              </w:rPr>
              <w:t xml:space="preserve"> announcement for communication hold</w:t>
            </w:r>
            <w:r w:rsidR="000210D1">
              <w:rPr>
                <w:noProof/>
                <w:lang w:eastAsia="zh-CN"/>
              </w:rPr>
              <w:t>.</w:t>
            </w:r>
          </w:p>
          <w:p w14:paraId="256D1CDF" w14:textId="7C79326E" w:rsidR="00060693" w:rsidRDefault="007D4526" w:rsidP="002F3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(2).</w:t>
            </w:r>
            <w:r w:rsidR="000210D1">
              <w:rPr>
                <w:noProof/>
                <w:lang w:eastAsia="zh-CN"/>
              </w:rPr>
              <w:t>Example in</w:t>
            </w:r>
            <w:r w:rsidR="002F3AC8">
              <w:rPr>
                <w:noProof/>
                <w:lang w:eastAsia="zh-CN"/>
              </w:rPr>
              <w:t xml:space="preserve"> clause A2.2 is</w:t>
            </w:r>
            <w:r w:rsidR="00060693">
              <w:rPr>
                <w:noProof/>
                <w:lang w:eastAsia="zh-CN"/>
              </w:rPr>
              <w:t xml:space="preserve"> using existing media</w:t>
            </w:r>
            <w:r w:rsidR="002F3AC8">
              <w:rPr>
                <w:noProof/>
                <w:lang w:eastAsia="zh-CN"/>
              </w:rPr>
              <w:t xml:space="preserve"> </w:t>
            </w:r>
            <w:r w:rsidR="00060693">
              <w:rPr>
                <w:noProof/>
                <w:lang w:eastAsia="zh-CN"/>
              </w:rPr>
              <w:t xml:space="preserve">steam to play in-band </w:t>
            </w:r>
            <w:r w:rsidR="002F3AC8">
              <w:rPr>
                <w:noProof/>
                <w:lang w:eastAsia="zh-CN"/>
              </w:rPr>
              <w:t>announcement</w:t>
            </w:r>
            <w:r w:rsidR="00761FB1">
              <w:rPr>
                <w:noProof/>
                <w:lang w:eastAsia="zh-CN"/>
              </w:rPr>
              <w:t xml:space="preserve"> </w:t>
            </w:r>
            <w:r w:rsidR="00761FB1">
              <w:rPr>
                <w:rFonts w:hint="eastAsia"/>
                <w:noProof/>
                <w:lang w:eastAsia="zh-CN"/>
              </w:rPr>
              <w:t>during</w:t>
            </w:r>
            <w:r w:rsidR="00761FB1">
              <w:rPr>
                <w:noProof/>
                <w:lang w:eastAsia="zh-CN"/>
              </w:rPr>
              <w:t xml:space="preserve"> a established communication</w:t>
            </w:r>
            <w:r w:rsidR="000210D1">
              <w:rPr>
                <w:noProof/>
                <w:lang w:eastAsia="zh-CN"/>
              </w:rPr>
              <w:t>.</w:t>
            </w:r>
          </w:p>
          <w:p w14:paraId="0E4222C9" w14:textId="77777777" w:rsidR="00B6380E" w:rsidRDefault="00B6380E" w:rsidP="00B63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E80DBF" w14:textId="65D456D1" w:rsidR="00F5623A" w:rsidRPr="00F5623A" w:rsidRDefault="00503811" w:rsidP="00AE62E9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But</w:t>
            </w:r>
            <w:r>
              <w:rPr>
                <w:noProof/>
                <w:lang w:val="en-US" w:eastAsia="zh-CN"/>
              </w:rPr>
              <w:t xml:space="preserve"> </w:t>
            </w:r>
            <w:r w:rsidR="00F5623A">
              <w:rPr>
                <w:noProof/>
                <w:lang w:val="en-US" w:eastAsia="zh-CN"/>
              </w:rPr>
              <w:t>another typical</w:t>
            </w:r>
            <w:r>
              <w:rPr>
                <w:noProof/>
                <w:lang w:val="en-US" w:eastAsia="zh-CN"/>
              </w:rPr>
              <w:t xml:space="preserve"> example</w:t>
            </w:r>
            <w:r w:rsidR="00F5623A">
              <w:rPr>
                <w:noProof/>
                <w:lang w:val="en-US" w:eastAsia="zh-CN"/>
              </w:rPr>
              <w:t xml:space="preserve"> is missing</w:t>
            </w:r>
            <w:r w:rsidR="00F5623A">
              <w:rPr>
                <w:noProof/>
                <w:lang w:eastAsia="zh-CN"/>
              </w:rPr>
              <w:t xml:space="preserve"> but already exists </w:t>
            </w:r>
            <w:r w:rsidR="00AE62E9">
              <w:rPr>
                <w:noProof/>
                <w:lang w:eastAsia="zh-CN"/>
              </w:rPr>
              <w:t>in</w:t>
            </w:r>
            <w:r w:rsidR="00F5623A">
              <w:rPr>
                <w:noProof/>
                <w:lang w:eastAsia="zh-CN"/>
              </w:rPr>
              <w:t xml:space="preserve"> TS</w:t>
            </w:r>
            <w:r w:rsidR="00F5623A">
              <w:rPr>
                <w:noProof/>
                <w:lang w:val="en-US" w:eastAsia="zh-CN"/>
              </w:rPr>
              <w:t> 24.610.</w:t>
            </w:r>
            <w:bookmarkEnd w:id="2"/>
          </w:p>
        </w:tc>
      </w:tr>
      <w:tr w:rsidR="001E41F3" w14:paraId="733583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D57AE" w14:textId="1E4A3D5E" w:rsidR="001E41F3" w:rsidRDefault="00C231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97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A59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5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6BC80" w14:textId="2EEDD77E" w:rsidR="00024397" w:rsidRPr="00F5623A" w:rsidRDefault="002F3AC8" w:rsidP="00AE62E9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Add</w:t>
            </w:r>
            <w:r>
              <w:rPr>
                <w:noProof/>
                <w:lang w:val="en-US" w:eastAsia="zh-CN"/>
              </w:rPr>
              <w:t xml:space="preserve"> </w:t>
            </w:r>
            <w:r w:rsidR="00503811">
              <w:rPr>
                <w:noProof/>
                <w:lang w:val="en-US" w:eastAsia="zh-CN"/>
              </w:rPr>
              <w:t>a</w:t>
            </w:r>
            <w:r w:rsidR="00F5623A">
              <w:rPr>
                <w:noProof/>
                <w:lang w:val="en-US" w:eastAsia="zh-CN"/>
              </w:rPr>
              <w:t xml:space="preserve"> </w:t>
            </w:r>
            <w:r w:rsidR="00F5623A">
              <w:rPr>
                <w:noProof/>
                <w:lang w:val="en-US" w:eastAsia="zh-CN"/>
              </w:rPr>
              <w:t>typical</w:t>
            </w:r>
            <w:r w:rsidR="00503811">
              <w:rPr>
                <w:noProof/>
                <w:lang w:val="en-US" w:eastAsia="zh-CN"/>
              </w:rPr>
              <w:t xml:space="preserve"> signalling</w:t>
            </w:r>
            <w:r>
              <w:rPr>
                <w:noProof/>
                <w:lang w:val="en-US" w:eastAsia="zh-CN"/>
              </w:rPr>
              <w:t xml:space="preserve"> flow</w:t>
            </w:r>
            <w:r w:rsidR="00F5623A">
              <w:rPr>
                <w:noProof/>
                <w:lang w:val="en-US" w:eastAsia="zh-CN"/>
              </w:rPr>
              <w:t xml:space="preserve"> which use re-INVITE with </w:t>
            </w:r>
            <w:r w:rsidR="00F5623A">
              <w:rPr>
                <w:rFonts w:hint="eastAsia"/>
                <w:noProof/>
                <w:lang w:val="en-US" w:eastAsia="zh-CN"/>
              </w:rPr>
              <w:t>ann</w:t>
            </w:r>
            <w:r w:rsidR="00F5623A">
              <w:rPr>
                <w:noProof/>
                <w:lang w:val="en-US" w:eastAsia="zh-CN"/>
              </w:rPr>
              <w:t>ouncement SDP offer</w:t>
            </w:r>
            <w:r w:rsidR="00AE62E9">
              <w:rPr>
                <w:noProof/>
                <w:lang w:val="en-US" w:eastAsia="zh-CN"/>
              </w:rPr>
              <w:t>.</w:t>
            </w:r>
          </w:p>
        </w:tc>
      </w:tr>
      <w:tr w:rsidR="001E41F3" w14:paraId="234067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15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BC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500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EB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BED0" w14:textId="451F88EA" w:rsidR="001B2815" w:rsidRDefault="00AE62E9" w:rsidP="00AE62E9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  <w:lang w:val="en-US" w:eastAsia="zh-CN"/>
              </w:rPr>
              <w:t>The above typical signalling</w:t>
            </w:r>
            <w:r w:rsidR="00503811">
              <w:rPr>
                <w:noProof/>
                <w:lang w:val="en-US" w:eastAsia="zh-CN"/>
              </w:rPr>
              <w:t xml:space="preserve"> flow</w:t>
            </w:r>
            <w:r>
              <w:rPr>
                <w:noProof/>
                <w:lang w:val="en-US" w:eastAsia="zh-CN"/>
              </w:rPr>
              <w:t xml:space="preserve"> is missing</w:t>
            </w:r>
            <w:r w:rsidR="00503811">
              <w:rPr>
                <w:noProof/>
                <w:lang w:val="en-US" w:eastAsia="zh-CN"/>
              </w:rPr>
              <w:t xml:space="preserve"> for</w:t>
            </w:r>
            <w:r>
              <w:rPr>
                <w:noProof/>
                <w:lang w:val="en-US" w:eastAsia="zh-CN"/>
              </w:rPr>
              <w:t xml:space="preserve"> providing announcement during the established communication</w:t>
            </w:r>
            <w:r w:rsidR="00BF19BB">
              <w:rPr>
                <w:noProof/>
              </w:rPr>
              <w:t>.</w:t>
            </w:r>
          </w:p>
        </w:tc>
      </w:tr>
      <w:tr w:rsidR="001E41F3" w14:paraId="72F44DCA" w14:textId="77777777" w:rsidTr="00547111">
        <w:tc>
          <w:tcPr>
            <w:tcW w:w="2694" w:type="dxa"/>
            <w:gridSpan w:val="2"/>
          </w:tcPr>
          <w:p w14:paraId="608E5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FA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89D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92E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16DA7" w14:textId="76A75738" w:rsidR="001E41F3" w:rsidRDefault="00E7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52F0E">
              <w:rPr>
                <w:noProof/>
              </w:rPr>
              <w:t xml:space="preserve"> </w:t>
            </w:r>
            <w:r>
              <w:rPr>
                <w:noProof/>
              </w:rPr>
              <w:t>2.x (new)</w:t>
            </w:r>
          </w:p>
        </w:tc>
      </w:tr>
      <w:tr w:rsidR="001E41F3" w14:paraId="55635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6A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E76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FB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1C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0B4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540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9A55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CA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F27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C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474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1A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4CA8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94C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365E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F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D1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A92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C6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4D1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C58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EC4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C88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CCE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D65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4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101D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8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C62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D062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5A89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0A4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8F2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E5A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C4D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3612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F34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B64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75EA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A1EC9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D2E5A" w14:textId="77777777" w:rsidR="00BF19BB" w:rsidRDefault="00BF19BB" w:rsidP="00BF19BB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ECA4456" w14:textId="09F5E635" w:rsidR="00624D0A" w:rsidRPr="00D9721B" w:rsidRDefault="00624D0A" w:rsidP="00624D0A">
      <w:pPr>
        <w:widowControl w:val="0"/>
        <w:autoSpaceDE w:val="0"/>
        <w:autoSpaceDN w:val="0"/>
        <w:adjustRightInd w:val="0"/>
        <w:spacing w:before="180" w:line="288" w:lineRule="auto"/>
        <w:ind w:left="1134" w:hanging="1134"/>
        <w:rPr>
          <w:ins w:id="4" w:author="HUAWEI 201908-1" w:date="2019-07-31T10:17:00Z"/>
          <w:rFonts w:ascii="Arial" w:hAnsi="Arial" w:cs="Arial"/>
          <w:color w:val="000000"/>
          <w:sz w:val="32"/>
          <w:szCs w:val="32"/>
          <w:lang w:eastAsia="fr-FR"/>
        </w:rPr>
      </w:pPr>
      <w:ins w:id="5" w:author="HUAWEI 201908-1" w:date="2019-07-31T10:17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>A.2.</w:t>
        </w:r>
      </w:ins>
      <w:ins w:id="6" w:author="HUAWEI 201908-1" w:date="2019-07-31T10:26:00Z">
        <w:r>
          <w:rPr>
            <w:rFonts w:ascii="Arial" w:hAnsi="Arial" w:cs="Arial"/>
            <w:color w:val="000000"/>
            <w:sz w:val="32"/>
            <w:szCs w:val="32"/>
            <w:lang w:val="en-US" w:eastAsia="fr-FR"/>
          </w:rPr>
          <w:t>x</w:t>
        </w:r>
      </w:ins>
      <w:ins w:id="7" w:author="HUAWEI 201908-1" w:date="2019-07-31T10:17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ab/>
        </w:r>
      </w:ins>
      <w:ins w:id="8" w:author="HUAWEI 201908-1" w:date="2019-07-31T10:24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Scenario </w:t>
        </w:r>
      </w:ins>
      <w:ins w:id="9" w:author="HUAWEI 201908-1" w:date="2019-07-31T10:26:00Z">
        <w:r>
          <w:rPr>
            <w:rFonts w:ascii="Arial" w:hAnsi="Arial" w:cs="Arial"/>
            <w:color w:val="000000"/>
            <w:sz w:val="32"/>
            <w:szCs w:val="32"/>
            <w:lang w:eastAsia="fr-FR"/>
          </w:rPr>
          <w:t>3</w:t>
        </w:r>
      </w:ins>
      <w:ins w:id="10" w:author="HUAWEI 201908-1" w:date="2019-07-31T10:24:00Z">
        <w:r w:rsidRPr="00D9721B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: </w:t>
        </w:r>
      </w:ins>
      <w:bookmarkStart w:id="11" w:name="OLE_LINK8"/>
      <w:ins w:id="12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UE - </w:t>
        </w:r>
      </w:ins>
      <w:ins w:id="13" w:author="HUAWEI 201908-1" w:date="2019-08-14T17:31:00Z">
        <w:r w:rsidR="0006259E">
          <w:rPr>
            <w:rFonts w:ascii="Arial" w:hAnsi="Arial" w:cs="Arial"/>
            <w:color w:val="000000"/>
            <w:sz w:val="32"/>
            <w:szCs w:val="32"/>
            <w:lang w:eastAsia="fr-FR"/>
          </w:rPr>
          <w:t>AS/MRF</w:t>
        </w:r>
      </w:ins>
      <w:ins w:id="14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 - UE</w:t>
        </w:r>
      </w:ins>
      <w:ins w:id="15" w:author="HUAWEI 201908-1" w:date="2019-08-14T17:31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 </w:t>
        </w:r>
      </w:ins>
      <w:bookmarkEnd w:id="11"/>
      <w:ins w:id="16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for </w:t>
        </w:r>
      </w:ins>
      <w:ins w:id="17" w:author="HUAWEI 201908-1" w:date="2019-08-14T17:31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>communication</w:t>
        </w:r>
      </w:ins>
      <w:ins w:id="18" w:author="HUAWEI 201908-1" w:date="2019-08-14T17:32:00Z">
        <w:r w:rsidR="00CC2002">
          <w:rPr>
            <w:rFonts w:ascii="Arial" w:hAnsi="Arial" w:cs="Arial"/>
            <w:color w:val="000000"/>
            <w:sz w:val="32"/>
            <w:szCs w:val="32"/>
            <w:lang w:eastAsia="fr-FR"/>
          </w:rPr>
          <w:t xml:space="preserve"> hold</w:t>
        </w:r>
      </w:ins>
    </w:p>
    <w:p w14:paraId="30AC823E" w14:textId="06447692" w:rsidR="00624D0A" w:rsidRPr="00DE58E8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19" w:author="HUAWEI 201908-1" w:date="2019-07-31T10:17:00Z"/>
          <w:color w:val="000000"/>
          <w:lang w:val="en-US" w:eastAsia="fr-FR"/>
        </w:rPr>
      </w:pPr>
      <w:ins w:id="20" w:author="HUAWEI 201908-1" w:date="2019-07-31T11:18:00Z">
        <w:r>
          <w:rPr>
            <w:color w:val="000000"/>
            <w:lang w:val="en-US" w:eastAsia="fr-FR"/>
          </w:rPr>
          <w:t>F</w:t>
        </w:r>
      </w:ins>
      <w:ins w:id="21" w:author="HUAWEI 201908-1" w:date="2019-07-31T11:11:00Z">
        <w:r>
          <w:rPr>
            <w:color w:val="000000"/>
            <w:lang w:val="en-US" w:eastAsia="fr-FR"/>
          </w:rPr>
          <w:t>or</w:t>
        </w:r>
      </w:ins>
      <w:ins w:id="22" w:author="HUAWEI 201908-1" w:date="2019-07-31T11:21:00Z">
        <w:r>
          <w:rPr>
            <w:color w:val="000000"/>
            <w:lang w:val="en-US" w:eastAsia="fr-FR"/>
          </w:rPr>
          <w:t xml:space="preserve"> </w:t>
        </w:r>
      </w:ins>
      <w:ins w:id="23" w:author="HUAWEI 201908-1" w:date="2019-07-31T11:11:00Z">
        <w:r w:rsidRPr="00DE58E8">
          <w:rPr>
            <w:color w:val="000000"/>
            <w:lang w:val="en-US" w:eastAsia="fr-FR"/>
          </w:rPr>
          <w:t>communication hold condition</w:t>
        </w:r>
      </w:ins>
      <w:ins w:id="24" w:author="HUAWEI 201908-1" w:date="2019-07-31T11:14:00Z">
        <w:r w:rsidRPr="00DE58E8">
          <w:rPr>
            <w:color w:val="000000"/>
            <w:lang w:val="en-US" w:eastAsia="fr-FR"/>
          </w:rPr>
          <w:t xml:space="preserve"> during the established communication</w:t>
        </w:r>
      </w:ins>
      <w:ins w:id="25" w:author="HUAWEI 201908-1" w:date="2019-07-31T11:11:00Z">
        <w:r w:rsidRPr="00DE58E8">
          <w:rPr>
            <w:color w:val="000000"/>
            <w:lang w:val="en-US" w:eastAsia="fr-FR"/>
          </w:rPr>
          <w:t xml:space="preserve">, </w:t>
        </w:r>
      </w:ins>
      <w:ins w:id="26" w:author="HUAWEI 201908-1" w:date="2019-07-31T11:15:00Z">
        <w:r w:rsidRPr="00DE58E8">
          <w:rPr>
            <w:color w:val="000000"/>
            <w:lang w:val="en-US" w:eastAsia="fr-FR"/>
          </w:rPr>
          <w:t>the AS</w:t>
        </w:r>
      </w:ins>
      <w:ins w:id="27" w:author="HUAWEI 201908-1" w:date="2019-07-31T11:12:00Z">
        <w:r w:rsidRPr="00DE58E8">
          <w:rPr>
            <w:color w:val="000000"/>
            <w:lang w:val="en-US" w:eastAsia="fr-FR"/>
          </w:rPr>
          <w:t xml:space="preserve"> </w:t>
        </w:r>
      </w:ins>
      <w:ins w:id="28" w:author="HUAWEI 201908-1" w:date="2019-07-31T11:18:00Z">
        <w:r>
          <w:rPr>
            <w:color w:val="000000"/>
            <w:lang w:val="en-US" w:eastAsia="fr-FR"/>
          </w:rPr>
          <w:t xml:space="preserve">may </w:t>
        </w:r>
      </w:ins>
      <w:ins w:id="29" w:author="HUAWEI 201908-1" w:date="2019-08-14T17:33:00Z">
        <w:r w:rsidR="00CC2002">
          <w:rPr>
            <w:color w:val="000000"/>
            <w:lang w:val="en-US" w:eastAsia="fr-FR"/>
          </w:rPr>
          <w:t xml:space="preserve">instruct MRF to </w:t>
        </w:r>
      </w:ins>
      <w:ins w:id="30" w:author="HUAWEI 201908-1" w:date="2019-07-31T11:15:00Z">
        <w:r w:rsidR="00CC2002">
          <w:rPr>
            <w:color w:val="000000"/>
            <w:lang w:val="en-US" w:eastAsia="fr-FR"/>
          </w:rPr>
          <w:t xml:space="preserve">provide </w:t>
        </w:r>
        <w:r w:rsidRPr="00DE58E8">
          <w:rPr>
            <w:color w:val="000000"/>
            <w:lang w:val="en-US" w:eastAsia="fr-FR"/>
          </w:rPr>
          <w:t xml:space="preserve">announcement </w:t>
        </w:r>
      </w:ins>
      <w:ins w:id="31" w:author="HUAWEI 201908-1" w:date="2019-07-31T11:21:00Z">
        <w:r>
          <w:rPr>
            <w:color w:val="000000"/>
            <w:lang w:val="en-US" w:eastAsia="fr-FR"/>
          </w:rPr>
          <w:t xml:space="preserve">to the held UE </w:t>
        </w:r>
      </w:ins>
      <w:ins w:id="32" w:author="HUAWEI 201908-1" w:date="2019-07-31T11:23:00Z">
        <w:r>
          <w:rPr>
            <w:color w:val="000000"/>
            <w:lang w:val="en-US" w:eastAsia="fr-FR"/>
          </w:rPr>
          <w:t xml:space="preserve">by </w:t>
        </w:r>
      </w:ins>
      <w:ins w:id="33" w:author="HUAWEI 201908-1" w:date="2019-07-31T11:10:00Z">
        <w:r w:rsidRPr="00DE58E8">
          <w:rPr>
            <w:color w:val="000000"/>
            <w:lang w:val="en-US" w:eastAsia="fr-FR"/>
          </w:rPr>
          <w:t>using a re-INVITE request.</w:t>
        </w:r>
      </w:ins>
      <w:bookmarkStart w:id="34" w:name="_GoBack"/>
      <w:bookmarkEnd w:id="34"/>
    </w:p>
    <w:p w14:paraId="650D46AF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35" w:author="HUAWEI 201908-1" w:date="2019-07-31T10:17:00Z"/>
          <w:color w:val="000000"/>
          <w:lang w:eastAsia="fr-FR"/>
        </w:rPr>
      </w:pPr>
      <w:ins w:id="36" w:author="HUAWEI 201908-1" w:date="2019-07-31T10:17:00Z">
        <w:r>
          <w:rPr>
            <w:color w:val="000000"/>
            <w:lang w:eastAsia="fr-FR"/>
          </w:rPr>
          <w:t>Figure A.</w:t>
        </w:r>
        <w:r w:rsidRPr="002F3AC8">
          <w:rPr>
            <w:color w:val="000000"/>
            <w:lang w:val="en-US" w:eastAsia="fr-FR"/>
          </w:rPr>
          <w:t>x</w:t>
        </w:r>
        <w:r>
          <w:rPr>
            <w:color w:val="000000"/>
            <w:lang w:eastAsia="fr-FR"/>
          </w:rPr>
          <w:t xml:space="preserve"> shows an example of the use of this mechanism.</w:t>
        </w:r>
      </w:ins>
    </w:p>
    <w:p w14:paraId="495D9053" w14:textId="57301614" w:rsidR="00624D0A" w:rsidRDefault="00F71861" w:rsidP="00624D0A">
      <w:pPr>
        <w:widowControl w:val="0"/>
        <w:autoSpaceDE w:val="0"/>
        <w:autoSpaceDN w:val="0"/>
        <w:adjustRightInd w:val="0"/>
        <w:spacing w:line="288" w:lineRule="auto"/>
        <w:rPr>
          <w:ins w:id="37" w:author="HUAWEI 201908-1" w:date="2019-07-31T10:17:00Z"/>
          <w:color w:val="000000"/>
          <w:lang w:eastAsia="fr-FR"/>
        </w:rPr>
      </w:pPr>
      <w:r>
        <w:object w:dxaOrig="13285" w:dyaOrig="8557" w14:anchorId="549CE9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310.15pt" o:ole="">
            <v:imagedata r:id="rId13" o:title=""/>
          </v:shape>
          <o:OLEObject Type="Embed" ProgID="Visio.Drawing.15" ShapeID="_x0000_i1025" DrawAspect="Content" ObjectID="_1628613866" r:id="rId14"/>
        </w:object>
      </w:r>
    </w:p>
    <w:p w14:paraId="25769772" w14:textId="48766D8E" w:rsidR="00624D0A" w:rsidRDefault="00624D0A" w:rsidP="00624D0A">
      <w:pPr>
        <w:widowControl w:val="0"/>
        <w:autoSpaceDE w:val="0"/>
        <w:autoSpaceDN w:val="0"/>
        <w:adjustRightInd w:val="0"/>
        <w:spacing w:after="240" w:line="288" w:lineRule="auto"/>
        <w:jc w:val="center"/>
        <w:rPr>
          <w:ins w:id="38" w:author="HUAWEI 201908-1" w:date="2019-07-31T10:17:00Z"/>
          <w:rFonts w:ascii="Arial" w:hAnsi="Arial" w:cs="Arial"/>
          <w:b/>
          <w:bCs/>
          <w:color w:val="000000"/>
          <w:lang w:eastAsia="fr-FR"/>
        </w:rPr>
      </w:pPr>
      <w:ins w:id="39" w:author="HUAWEI 201908-1" w:date="2019-07-31T10:17:00Z">
        <w:r>
          <w:rPr>
            <w:rFonts w:ascii="Arial" w:hAnsi="Arial" w:cs="Arial"/>
            <w:b/>
            <w:bCs/>
            <w:color w:val="000000"/>
            <w:lang w:eastAsia="fr-FR"/>
          </w:rPr>
          <w:t>Figure A.</w:t>
        </w:r>
        <w:r w:rsidRPr="002F3AC8">
          <w:rPr>
            <w:rFonts w:ascii="Arial" w:hAnsi="Arial" w:cs="Arial"/>
            <w:b/>
            <w:bCs/>
            <w:color w:val="000000"/>
            <w:lang w:val="en-US" w:eastAsia="fr-FR"/>
          </w:rPr>
          <w:t>x</w:t>
        </w:r>
        <w:r>
          <w:rPr>
            <w:rFonts w:ascii="Arial" w:hAnsi="Arial" w:cs="Arial"/>
            <w:b/>
            <w:bCs/>
            <w:color w:val="000000"/>
            <w:lang w:eastAsia="fr-FR"/>
          </w:rPr>
          <w:t>:</w:t>
        </w:r>
      </w:ins>
      <w:ins w:id="40" w:author="HUAWEI 201908-1" w:date="2019-07-31T11:22:00Z">
        <w:r w:rsidR="0043199D">
          <w:rPr>
            <w:rFonts w:ascii="Arial" w:hAnsi="Arial" w:cs="Arial"/>
            <w:b/>
            <w:bCs/>
            <w:color w:val="000000"/>
            <w:lang w:eastAsia="fr-FR"/>
          </w:rPr>
          <w:t xml:space="preserve"> </w:t>
        </w:r>
      </w:ins>
      <w:ins w:id="41" w:author="HUAWEI 201908-1" w:date="2019-08-14T17:43:00Z">
        <w:r w:rsidR="00752240">
          <w:rPr>
            <w:rFonts w:ascii="Arial" w:hAnsi="Arial" w:cs="Arial"/>
            <w:b/>
            <w:bCs/>
            <w:color w:val="000000"/>
            <w:lang w:eastAsia="fr-FR"/>
          </w:rPr>
          <w:t>A</w:t>
        </w:r>
      </w:ins>
      <w:ins w:id="42" w:author="HUAWEI 201908-1" w:date="2019-07-31T11:23:00Z">
        <w:r>
          <w:rPr>
            <w:rFonts w:ascii="Arial" w:hAnsi="Arial" w:cs="Arial"/>
            <w:b/>
            <w:bCs/>
            <w:color w:val="000000"/>
            <w:lang w:eastAsia="fr-FR"/>
          </w:rPr>
          <w:t xml:space="preserve">nnouncement </w:t>
        </w:r>
      </w:ins>
      <w:ins w:id="43" w:author="HUAWEI 201908-1" w:date="2019-08-14T17:43:00Z">
        <w:r w:rsidR="00752240">
          <w:rPr>
            <w:rFonts w:ascii="Arial" w:hAnsi="Arial" w:cs="Arial"/>
            <w:b/>
            <w:bCs/>
            <w:color w:val="000000"/>
            <w:lang w:eastAsia="fr-FR"/>
          </w:rPr>
          <w:t>negotiation in a re-INVITE request for communication hold</w:t>
        </w:r>
      </w:ins>
      <w:ins w:id="44" w:author="HUAWEI 201908-1" w:date="2019-07-31T11:22:00Z">
        <w:r>
          <w:rPr>
            <w:rFonts w:ascii="Arial" w:hAnsi="Arial" w:cs="Arial"/>
            <w:b/>
            <w:bCs/>
            <w:color w:val="000000"/>
            <w:lang w:eastAsia="fr-FR"/>
          </w:rPr>
          <w:t xml:space="preserve"> </w:t>
        </w:r>
      </w:ins>
    </w:p>
    <w:p w14:paraId="519CBB57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45" w:author="HUAWEI 201908-1" w:date="2019-07-31T10:17:00Z"/>
          <w:color w:val="000000"/>
          <w:lang w:eastAsia="fr-FR"/>
        </w:rPr>
      </w:pPr>
      <w:ins w:id="46" w:author="HUAWEI 201908-1" w:date="2019-07-31T10:17:00Z">
        <w:r>
          <w:rPr>
            <w:color w:val="000000"/>
            <w:lang w:eastAsia="fr-FR"/>
          </w:rPr>
          <w:t>A user wants to place a communication session on hold and sends a re</w:t>
        </w:r>
        <w:r>
          <w:rPr>
            <w:color w:val="000000"/>
            <w:lang w:eastAsia="fr-FR"/>
          </w:rPr>
          <w:noBreakHyphen/>
          <w:t>INVITE request towards the remote user involved in the communication.</w:t>
        </w:r>
      </w:ins>
    </w:p>
    <w:p w14:paraId="04CBEB06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rPr>
          <w:ins w:id="47" w:author="HUAWEI 201908-1" w:date="2019-07-31T10:17:00Z"/>
          <w:color w:val="000000"/>
          <w:lang w:val="en-US" w:eastAsia="fr-FR"/>
        </w:rPr>
      </w:pPr>
      <w:ins w:id="48" w:author="HUAWEI 201908-1" w:date="2019-07-31T10:17:00Z">
        <w:r>
          <w:rPr>
            <w:color w:val="000000"/>
            <w:lang w:eastAsia="fr-FR"/>
          </w:rPr>
          <w:t>The steps of the flow are as follows:</w:t>
        </w:r>
      </w:ins>
    </w:p>
    <w:p w14:paraId="1B809E86" w14:textId="5173FB89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49" w:author="HUAWEI 201908-1" w:date="2019-08-14T23:58:00Z"/>
          <w:color w:val="000000"/>
          <w:lang w:eastAsia="fr-FR"/>
        </w:rPr>
      </w:pPr>
      <w:ins w:id="50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 xml:space="preserve">UE-A sends a SIP INVITE request to UE-B </w:t>
        </w:r>
      </w:ins>
      <w:ins w:id="51" w:author="HUAWEI 201908-1" w:date="2019-08-15T15:28:00Z">
        <w:r w:rsidR="009509AC">
          <w:rPr>
            <w:color w:val="000000"/>
            <w:lang w:eastAsia="fr-FR"/>
          </w:rPr>
          <w:t>(</w:t>
        </w:r>
      </w:ins>
      <w:ins w:id="52" w:author="HUAWEI 201908-1" w:date="2019-08-19T14:08:00Z">
        <w:r w:rsidR="00B6380E">
          <w:rPr>
            <w:color w:val="000000"/>
            <w:lang w:eastAsia="fr-FR"/>
          </w:rPr>
          <w:t xml:space="preserve">A </w:t>
        </w:r>
        <w:r w:rsidR="00B6380E" w:rsidRPr="00B6380E">
          <w:rPr>
            <w:color w:val="000000"/>
            <w:lang w:eastAsia="fr-FR"/>
          </w:rPr>
          <w:t>hypothesis is</w:t>
        </w:r>
      </w:ins>
      <w:ins w:id="53" w:author="HUAWEI 201908-1" w:date="2019-08-15T15:28:00Z">
        <w:r w:rsidR="009509AC">
          <w:rPr>
            <w:color w:val="000000"/>
            <w:lang w:eastAsia="fr-FR"/>
          </w:rPr>
          <w:t xml:space="preserve"> </w:t>
        </w:r>
      </w:ins>
      <w:ins w:id="54" w:author="HUAWEI 201908-1" w:date="2019-08-19T14:08:00Z">
        <w:r w:rsidR="00B6380E">
          <w:rPr>
            <w:color w:val="000000"/>
            <w:lang w:eastAsia="fr-FR"/>
          </w:rPr>
          <w:t xml:space="preserve">that </w:t>
        </w:r>
      </w:ins>
      <w:ins w:id="55" w:author="HUAWEI 201908-1" w:date="2019-08-15T15:28:00Z">
        <w:r w:rsidR="009509AC">
          <w:rPr>
            <w:color w:val="000000"/>
            <w:lang w:eastAsia="fr-FR"/>
          </w:rPr>
          <w:t>UE-B</w:t>
        </w:r>
        <w:r w:rsidR="009509AC" w:rsidRPr="009509AC">
          <w:rPr>
            <w:color w:val="000000"/>
            <w:lang w:eastAsia="fr-FR"/>
          </w:rPr>
          <w:t xml:space="preserve"> </w:t>
        </w:r>
        <w:r w:rsidR="009509AC">
          <w:rPr>
            <w:color w:val="000000"/>
            <w:lang w:eastAsia="fr-FR"/>
          </w:rPr>
          <w:t>has</w:t>
        </w:r>
      </w:ins>
      <w:ins w:id="56" w:author="HUAWEI 201908-1" w:date="2019-08-15T15:33:00Z">
        <w:r w:rsidR="00F71861">
          <w:rPr>
            <w:color w:val="000000"/>
            <w:lang w:eastAsia="fr-FR"/>
          </w:rPr>
          <w:t xml:space="preserve"> indicated </w:t>
        </w:r>
      </w:ins>
      <w:ins w:id="57" w:author="HUAWEI 201908-1" w:date="2019-08-19T14:09:00Z">
        <w:r w:rsidR="000E111C">
          <w:rPr>
            <w:color w:val="000000"/>
            <w:lang w:eastAsia="fr-FR"/>
          </w:rPr>
          <w:t>its</w:t>
        </w:r>
      </w:ins>
      <w:ins w:id="58" w:author="HUAWEI 201908-1" w:date="2019-08-15T15:28:00Z">
        <w:r w:rsidR="009509AC">
          <w:rPr>
            <w:color w:val="000000"/>
            <w:lang w:eastAsia="fr-FR"/>
          </w:rPr>
          <w:t xml:space="preserve"> video capability)</w:t>
        </w:r>
      </w:ins>
      <w:ins w:id="59" w:author="HUAWEI 201908-1" w:date="2019-08-14T23:59:00Z">
        <w:r w:rsidR="00261901">
          <w:rPr>
            <w:color w:val="000000"/>
            <w:lang w:eastAsia="fr-FR"/>
          </w:rPr>
          <w:t xml:space="preserve"> </w:t>
        </w:r>
      </w:ins>
      <w:ins w:id="60" w:author="HUAWEI 201908-1" w:date="2019-07-31T10:17:00Z">
        <w:r>
          <w:rPr>
            <w:color w:val="000000"/>
            <w:lang w:eastAsia="fr-FR"/>
          </w:rPr>
          <w:t>to hold the session.</w:t>
        </w:r>
      </w:ins>
      <w:ins w:id="61" w:author="HUAWEI 201908-1" w:date="2019-08-14T23:59:00Z">
        <w:r w:rsidR="00261901" w:rsidRPr="00261901">
          <w:rPr>
            <w:color w:val="000000"/>
            <w:lang w:eastAsia="fr-FR"/>
          </w:rPr>
          <w:t xml:space="preserve"> </w:t>
        </w:r>
      </w:ins>
      <w:ins w:id="62" w:author="HUAWEI 201908-1" w:date="2019-07-31T10:17:00Z">
        <w:r w:rsidRPr="002F3AC8">
          <w:rPr>
            <w:color w:val="000000"/>
            <w:lang w:eastAsia="fr-FR"/>
          </w:rPr>
          <w:t>E</w:t>
        </w:r>
        <w:r>
          <w:rPr>
            <w:color w:val="000000"/>
            <w:lang w:eastAsia="fr-FR"/>
          </w:rPr>
          <w:t xml:space="preserve">ach media stream </w:t>
        </w:r>
        <w:r w:rsidRPr="002F3AC8">
          <w:rPr>
            <w:color w:val="000000"/>
            <w:lang w:eastAsia="fr-FR"/>
          </w:rPr>
          <w:t>is</w:t>
        </w:r>
        <w:r>
          <w:rPr>
            <w:color w:val="000000"/>
            <w:lang w:eastAsia="fr-FR"/>
          </w:rPr>
          <w:t xml:space="preserve"> held:</w:t>
        </w:r>
      </w:ins>
      <w:ins w:id="63" w:author="HUAWEI 201908-1" w:date="2019-08-19T14:09:00Z">
        <w:r w:rsidR="000E111C">
          <w:rPr>
            <w:color w:val="000000"/>
            <w:lang w:eastAsia="fr-FR"/>
          </w:rPr>
          <w:t xml:space="preserve"> </w:t>
        </w:r>
      </w:ins>
      <w:ins w:id="64" w:author="HUAWEI 201908-1" w:date="2019-07-31T10:17:00Z">
        <w:r>
          <w:rPr>
            <w:color w:val="000000"/>
            <w:lang w:eastAsia="fr-FR"/>
          </w:rPr>
          <w:t>"a=</w:t>
        </w:r>
        <w:proofErr w:type="spellStart"/>
        <w:r>
          <w:rPr>
            <w:color w:val="000000"/>
            <w:lang w:eastAsia="fr-FR"/>
          </w:rPr>
          <w:t>sendonly</w:t>
        </w:r>
        <w:proofErr w:type="spellEnd"/>
        <w:r>
          <w:rPr>
            <w:color w:val="000000"/>
            <w:lang w:eastAsia="fr-FR"/>
          </w:rPr>
          <w:t xml:space="preserve">", if the stream was previously a </w:t>
        </w:r>
        <w:proofErr w:type="spellStart"/>
        <w:r>
          <w:rPr>
            <w:color w:val="000000"/>
            <w:lang w:eastAsia="fr-FR"/>
          </w:rPr>
          <w:t>sendrecv</w:t>
        </w:r>
        <w:proofErr w:type="spellEnd"/>
        <w:r>
          <w:rPr>
            <w:color w:val="000000"/>
            <w:lang w:eastAsia="fr-FR"/>
          </w:rPr>
          <w:t xml:space="preserve"> media stream</w:t>
        </w:r>
      </w:ins>
      <w:bookmarkStart w:id="65" w:name="OLE_LINK2"/>
      <w:ins w:id="66" w:author="HUAWEI 201908-1" w:date="2019-08-19T14:09:00Z">
        <w:r w:rsidR="000E111C">
          <w:rPr>
            <w:color w:val="000000"/>
            <w:lang w:eastAsia="fr-FR"/>
          </w:rPr>
          <w:t>.</w:t>
        </w:r>
      </w:ins>
    </w:p>
    <w:bookmarkEnd w:id="65"/>
    <w:p w14:paraId="304E2A56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67" w:author="HUAWEI 201908-1" w:date="2019-07-31T10:17:00Z"/>
          <w:color w:val="000000"/>
          <w:lang w:eastAsia="fr-FR"/>
        </w:rPr>
      </w:pPr>
      <w:ins w:id="68" w:author="HUAWEI 201908-1" w:date="2019-07-31T10:17:00Z">
        <w:r w:rsidRPr="002F3AC8">
          <w:rPr>
            <w:color w:val="000000"/>
            <w:lang w:eastAsia="fr-FR"/>
          </w:rPr>
          <w:t>2)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S-CSCF forwards the SIP INVITE request towards the AS.</w:t>
        </w:r>
      </w:ins>
    </w:p>
    <w:p w14:paraId="41BAECCD" w14:textId="01B7484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69" w:author="HUAWEI 201908-1" w:date="2019-07-31T10:17:00Z"/>
          <w:color w:val="000000"/>
          <w:lang w:eastAsia="fr-FR"/>
        </w:rPr>
      </w:pPr>
      <w:ins w:id="70" w:author="HUAWEI 201908-1" w:date="2019-07-31T10:17:00Z">
        <w:r w:rsidRPr="002F3AC8">
          <w:rPr>
            <w:color w:val="000000"/>
            <w:lang w:eastAsia="fr-FR"/>
          </w:rPr>
          <w:t>3)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The </w:t>
        </w:r>
        <w:r>
          <w:rPr>
            <w:color w:val="000000"/>
            <w:lang w:eastAsia="fr-FR"/>
          </w:rPr>
          <w:t xml:space="preserve">AS </w:t>
        </w:r>
        <w:r w:rsidRPr="002F3AC8">
          <w:rPr>
            <w:color w:val="000000"/>
            <w:lang w:eastAsia="fr-FR"/>
          </w:rPr>
          <w:t xml:space="preserve">interacts with MRFC and MRFP to reserve the resource for </w:t>
        </w:r>
        <w:r w:rsidR="009509AC">
          <w:rPr>
            <w:color w:val="000000"/>
            <w:lang w:eastAsia="fr-FR"/>
          </w:rPr>
          <w:t>a</w:t>
        </w:r>
      </w:ins>
      <w:ins w:id="71" w:author="HUAWEI 201908-1" w:date="2019-08-15T15:30:00Z">
        <w:r w:rsidR="009509AC">
          <w:rPr>
            <w:color w:val="000000"/>
            <w:lang w:eastAsia="fr-FR"/>
          </w:rPr>
          <w:t>n</w:t>
        </w:r>
      </w:ins>
      <w:ins w:id="72" w:author="HUAWEI 201908-1" w:date="2019-08-14T22:44:00Z">
        <w:r w:rsidR="00565FED">
          <w:rPr>
            <w:color w:val="000000"/>
            <w:lang w:eastAsia="fr-FR"/>
          </w:rPr>
          <w:t xml:space="preserve"> </w:t>
        </w:r>
      </w:ins>
      <w:ins w:id="73" w:author="HUAWEI 201908-1" w:date="2019-07-31T10:17:00Z">
        <w:r>
          <w:rPr>
            <w:color w:val="000000"/>
            <w:lang w:eastAsia="fr-FR"/>
          </w:rPr>
          <w:t>announcement</w:t>
        </w:r>
      </w:ins>
      <w:ins w:id="74" w:author="HUAWEI 201908-1" w:date="2019-08-15T15:30:00Z">
        <w:r w:rsidR="009509AC">
          <w:rPr>
            <w:color w:val="000000"/>
            <w:lang w:eastAsia="fr-FR"/>
          </w:rPr>
          <w:t>, in this example, the announcement is a video</w:t>
        </w:r>
      </w:ins>
      <w:ins w:id="75" w:author="HUAWEI 201908-1" w:date="2019-08-15T15:32:00Z">
        <w:r w:rsidR="00F71861">
          <w:rPr>
            <w:color w:val="000000"/>
            <w:lang w:eastAsia="fr-FR"/>
          </w:rPr>
          <w:t xml:space="preserve"> media</w:t>
        </w:r>
      </w:ins>
      <w:ins w:id="76" w:author="HUAWEI 201908-1" w:date="2019-07-31T10:17:00Z">
        <w:r>
          <w:rPr>
            <w:color w:val="000000"/>
            <w:lang w:eastAsia="fr-FR"/>
          </w:rPr>
          <w:t>.</w:t>
        </w:r>
      </w:ins>
    </w:p>
    <w:p w14:paraId="32AF57F3" w14:textId="769710CD" w:rsidR="00565FED" w:rsidRDefault="00624D0A" w:rsidP="00565FED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77" w:author="HUAWEI 201908-1" w:date="2019-08-14T22:45:00Z"/>
          <w:color w:val="000000"/>
          <w:lang w:eastAsia="fr-FR"/>
        </w:rPr>
      </w:pPr>
      <w:ins w:id="78" w:author="HUAWEI 201908-1" w:date="2019-07-31T10:17:00Z">
        <w:r w:rsidRPr="002F3AC8">
          <w:rPr>
            <w:color w:val="000000"/>
            <w:lang w:eastAsia="fr-FR"/>
          </w:rPr>
          <w:t>4)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The </w:t>
        </w:r>
        <w:r>
          <w:rPr>
            <w:color w:val="000000"/>
            <w:lang w:eastAsia="fr-FR"/>
          </w:rPr>
          <w:t>AS sends a SIP INVITE request towards</w:t>
        </w:r>
        <w:r w:rsidRPr="002F3AC8">
          <w:rPr>
            <w:color w:val="000000"/>
            <w:lang w:eastAsia="fr-FR"/>
          </w:rPr>
          <w:t xml:space="preserve"> the S-CSCF with an SDP offer based on the announcement information received from MRF</w:t>
        </w:r>
      </w:ins>
      <w:ins w:id="79" w:author="HUAWEI 201908-1" w:date="2019-08-14T23:42:00Z">
        <w:r w:rsidR="00991082">
          <w:rPr>
            <w:color w:val="000000"/>
            <w:lang w:eastAsia="fr-FR"/>
          </w:rPr>
          <w:t>,</w:t>
        </w:r>
      </w:ins>
      <w:ins w:id="80" w:author="HUAWEI 201908-1" w:date="2019-08-14T22:45:00Z">
        <w:r w:rsidR="00565FED" w:rsidRPr="00230890">
          <w:rPr>
            <w:color w:val="000000"/>
            <w:lang w:eastAsia="fr-FR"/>
          </w:rPr>
          <w:t xml:space="preserve"> see example in table A.</w:t>
        </w:r>
        <w:r w:rsidR="00565FED">
          <w:rPr>
            <w:color w:val="000000"/>
            <w:lang w:eastAsia="fr-FR"/>
          </w:rPr>
          <w:t>2</w:t>
        </w:r>
        <w:r w:rsidR="00565FED" w:rsidRPr="00230890">
          <w:rPr>
            <w:color w:val="000000"/>
            <w:lang w:eastAsia="fr-FR"/>
          </w:rPr>
          <w:t>.</w:t>
        </w:r>
        <w:r w:rsidR="00565FED">
          <w:rPr>
            <w:color w:val="000000"/>
            <w:lang w:eastAsia="fr-FR"/>
          </w:rPr>
          <w:t>x</w:t>
        </w:r>
        <w:r w:rsidR="00565FED" w:rsidRPr="00230890">
          <w:rPr>
            <w:color w:val="000000"/>
            <w:lang w:eastAsia="fr-FR"/>
          </w:rPr>
          <w:t>-</w:t>
        </w:r>
      </w:ins>
      <w:ins w:id="81" w:author="HUAWEI 201908-1" w:date="2019-08-19T14:11:00Z">
        <w:r w:rsidR="000E111C">
          <w:rPr>
            <w:color w:val="000000"/>
            <w:lang w:eastAsia="fr-FR"/>
          </w:rPr>
          <w:t>1.</w:t>
        </w:r>
      </w:ins>
    </w:p>
    <w:p w14:paraId="0BCDDD19" w14:textId="53D8583F" w:rsidR="00565FED" w:rsidRPr="007F21A7" w:rsidRDefault="00565FED" w:rsidP="00565FED">
      <w:pPr>
        <w:pStyle w:val="TH"/>
        <w:rPr>
          <w:ins w:id="82" w:author="HUAWEI 201908-1" w:date="2019-08-14T22:45:00Z"/>
        </w:rPr>
      </w:pPr>
      <w:ins w:id="83" w:author="HUAWEI 201908-1" w:date="2019-08-14T22:45:00Z">
        <w:r w:rsidRPr="007F21A7">
          <w:t>Table</w:t>
        </w:r>
        <w:r w:rsidR="000E111C">
          <w:t> A.2.</w:t>
        </w:r>
      </w:ins>
      <w:ins w:id="84" w:author="HUAWEI 201908-1" w:date="2019-08-19T14:11:00Z">
        <w:r w:rsidR="000E111C">
          <w:t>x-1</w:t>
        </w:r>
      </w:ins>
      <w:ins w:id="85" w:author="HUAWEI 201908-1" w:date="2019-08-14T22:45:00Z">
        <w:r>
          <w:t>: INVITE request (</w:t>
        </w:r>
      </w:ins>
      <w:ins w:id="86" w:author="HUAWEI 201908-1" w:date="2019-08-14T23:35:00Z">
        <w:r w:rsidR="002259A1">
          <w:t>AS</w:t>
        </w:r>
      </w:ins>
      <w:ins w:id="87" w:author="HUAWEI 201908-1" w:date="2019-08-14T22:45:00Z">
        <w:r w:rsidRPr="007F21A7">
          <w:t xml:space="preserve"> to</w:t>
        </w:r>
      </w:ins>
      <w:ins w:id="88" w:author="HUAWEI 201908-1" w:date="2019-08-14T23:43:00Z">
        <w:r w:rsidR="00991082">
          <w:t xml:space="preserve"> S-CSCF</w:t>
        </w:r>
      </w:ins>
      <w:ins w:id="89" w:author="HUAWEI 201908-1" w:date="2019-08-14T22:45:00Z">
        <w:r w:rsidRPr="007F21A7">
          <w:t>)</w:t>
        </w:r>
      </w:ins>
    </w:p>
    <w:p w14:paraId="4115E00C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0" w:author="HUAWEI 201908-1" w:date="2019-08-16T19:41:00Z"/>
          <w:lang w:eastAsia="zh-CN"/>
        </w:rPr>
      </w:pPr>
      <w:ins w:id="91" w:author="HUAWEI 201908-1" w:date="2019-08-16T19:41:00Z">
        <w:r>
          <w:rPr>
            <w:lang w:eastAsia="zh-CN"/>
          </w:rPr>
          <w:t>INVITE sip:10.137.113.17:5060;Dpt=eaca-200 SIP/2.0</w:t>
        </w:r>
      </w:ins>
    </w:p>
    <w:p w14:paraId="7F40F72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2" w:author="HUAWEI 201908-1" w:date="2019-08-16T19:41:00Z"/>
          <w:lang w:eastAsia="zh-CN"/>
        </w:rPr>
      </w:pPr>
      <w:ins w:id="93" w:author="HUAWEI 201908-1" w:date="2019-08-16T19:41:00Z">
        <w:r>
          <w:rPr>
            <w:lang w:eastAsia="zh-CN"/>
          </w:rPr>
          <w:t>Via: SIP/2.0/UDP 10.162.121.249:18392;branch=z9hG4bKi8incg8bcidcigmgkl9eh9eec</w:t>
        </w:r>
      </w:ins>
    </w:p>
    <w:p w14:paraId="7A55DE31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4" w:author="HUAWEI 201908-1" w:date="2019-08-16T19:41:00Z"/>
          <w:lang w:eastAsia="zh-CN"/>
        </w:rPr>
      </w:pPr>
      <w:ins w:id="95" w:author="HUAWEI 201908-1" w:date="2019-08-16T19:41:00Z">
        <w:r>
          <w:rPr>
            <w:lang w:eastAsia="zh-CN"/>
          </w:rPr>
          <w:lastRenderedPageBreak/>
          <w:t>Route: &lt;sip:10.162.121.249:13525;transport=udp;lr;hwid=0&gt;,&lt;sip:10.137.113.19;lr;Dpt=7b84_116;Role=3;CxtId=4;spln=S;X-HwB2bUaCookie=11933;TRC=ffffffff-ffffffff&gt;,&lt;sip:10.137.113.17:5060;lr;Dpt=eaca_16;Role=3;CxtId=4;X-HwB2bUaCookie=12200&gt;</w:t>
        </w:r>
      </w:ins>
    </w:p>
    <w:p w14:paraId="4B39EDF8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6" w:author="HUAWEI 201908-1" w:date="2019-08-16T19:41:00Z"/>
          <w:lang w:eastAsia="zh-CN"/>
        </w:rPr>
      </w:pPr>
      <w:ins w:id="97" w:author="HUAWEI 201908-1" w:date="2019-08-16T19:41:00Z">
        <w:r>
          <w:rPr>
            <w:lang w:eastAsia="zh-CN"/>
          </w:rPr>
          <w:t>Call-ID: u7yxc47zxwyj47zycj7851uuy18uc52z@10.137.113.17</w:t>
        </w:r>
      </w:ins>
    </w:p>
    <w:p w14:paraId="086B19CA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98" w:author="HUAWEI 201908-1" w:date="2019-08-16T19:41:00Z"/>
          <w:lang w:eastAsia="zh-CN"/>
        </w:rPr>
      </w:pPr>
      <w:ins w:id="99" w:author="HUAWEI 201908-1" w:date="2019-08-16T19:41:00Z">
        <w:r>
          <w:rPr>
            <w:lang w:eastAsia="zh-CN"/>
          </w:rPr>
          <w:t xml:space="preserve">From: </w:t>
        </w:r>
      </w:ins>
    </w:p>
    <w:p w14:paraId="0FC913E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0" w:author="HUAWEI 201908-1" w:date="2019-08-16T19:41:00Z"/>
          <w:lang w:eastAsia="zh-CN"/>
        </w:rPr>
      </w:pPr>
      <w:ins w:id="101" w:author="HUAWEI 201908-1" w:date="2019-08-16T19:41:00Z">
        <w:r>
          <w:rPr>
            <w:lang w:eastAsia="zh-CN"/>
          </w:rPr>
          <w:t xml:space="preserve">To: </w:t>
        </w:r>
      </w:ins>
    </w:p>
    <w:p w14:paraId="300E581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2" w:author="HUAWEI 201908-1" w:date="2019-08-16T19:41:00Z"/>
          <w:lang w:eastAsia="zh-CN"/>
        </w:rPr>
      </w:pPr>
      <w:ins w:id="103" w:author="HUAWEI 201908-1" w:date="2019-08-16T19:41:00Z">
        <w:r>
          <w:rPr>
            <w:lang w:eastAsia="zh-CN"/>
          </w:rPr>
          <w:t>CSeq: 2 INVITE</w:t>
        </w:r>
      </w:ins>
    </w:p>
    <w:p w14:paraId="7F67C151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4" w:author="HUAWEI 201908-1" w:date="2019-08-16T19:41:00Z"/>
          <w:lang w:eastAsia="zh-CN"/>
        </w:rPr>
      </w:pPr>
      <w:ins w:id="105" w:author="HUAWEI 201908-1" w:date="2019-08-16T19:41:00Z">
        <w:r>
          <w:rPr>
            <w:lang w:eastAsia="zh-CN"/>
          </w:rPr>
          <w:t>Max-Forwards: 70</w:t>
        </w:r>
      </w:ins>
    </w:p>
    <w:p w14:paraId="4A70483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6" w:author="HUAWEI 201908-1" w:date="2019-08-16T19:41:00Z"/>
          <w:lang w:eastAsia="zh-CN"/>
        </w:rPr>
      </w:pPr>
      <w:ins w:id="107" w:author="HUAWEI 201908-1" w:date="2019-08-16T19:41:00Z">
        <w:r>
          <w:rPr>
            <w:lang w:eastAsia="zh-CN"/>
          </w:rPr>
          <w:t>Contact: &lt;sip:10.162.121.249:18392;transport=udp&gt;</w:t>
        </w:r>
      </w:ins>
    </w:p>
    <w:p w14:paraId="508E8519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08" w:author="HUAWEI 201908-1" w:date="2019-08-16T19:41:00Z"/>
          <w:lang w:eastAsia="zh-CN"/>
        </w:rPr>
      </w:pPr>
      <w:ins w:id="109" w:author="HUAWEI 201908-1" w:date="2019-08-16T19:41:00Z">
        <w:r>
          <w:rPr>
            <w:lang w:eastAsia="zh-CN"/>
          </w:rPr>
          <w:t xml:space="preserve">Content-Length: </w:t>
        </w:r>
      </w:ins>
    </w:p>
    <w:p w14:paraId="0694EF3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0" w:author="HUAWEI 201908-1" w:date="2019-08-16T19:41:00Z"/>
          <w:lang w:eastAsia="zh-CN"/>
        </w:rPr>
      </w:pPr>
      <w:ins w:id="111" w:author="HUAWEI 201908-1" w:date="2019-08-16T19:41:00Z">
        <w:r>
          <w:rPr>
            <w:lang w:eastAsia="zh-CN"/>
          </w:rPr>
          <w:t>Content-Type: application/sdp</w:t>
        </w:r>
      </w:ins>
    </w:p>
    <w:p w14:paraId="1AAAEB3A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2" w:author="HUAWEI 201908-1" w:date="2019-08-16T19:41:00Z"/>
          <w:lang w:eastAsia="zh-CN"/>
        </w:rPr>
      </w:pPr>
    </w:p>
    <w:p w14:paraId="2A0ED169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3" w:author="HUAWEI 201908-1" w:date="2019-08-16T19:41:00Z"/>
          <w:lang w:eastAsia="zh-CN"/>
        </w:rPr>
      </w:pPr>
      <w:ins w:id="114" w:author="HUAWEI 201908-1" w:date="2019-08-16T19:41:00Z">
        <w:r>
          <w:rPr>
            <w:lang w:eastAsia="zh-CN"/>
          </w:rPr>
          <w:t>v=0</w:t>
        </w:r>
      </w:ins>
    </w:p>
    <w:p w14:paraId="15846B9C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5" w:author="HUAWEI 201908-1" w:date="2019-08-16T19:41:00Z"/>
          <w:lang w:eastAsia="zh-CN"/>
        </w:rPr>
      </w:pPr>
      <w:ins w:id="116" w:author="HUAWEI 201908-1" w:date="2019-08-16T19:41:00Z">
        <w:r>
          <w:rPr>
            <w:lang w:eastAsia="zh-CN"/>
          </w:rPr>
          <w:t>o=- 1550473986 1550473990 IN IP4 10.162.74.40</w:t>
        </w:r>
      </w:ins>
    </w:p>
    <w:p w14:paraId="1420F79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7" w:author="HUAWEI 201908-1" w:date="2019-08-16T19:41:00Z"/>
          <w:lang w:eastAsia="zh-CN"/>
        </w:rPr>
      </w:pPr>
      <w:ins w:id="118" w:author="HUAWEI 201908-1" w:date="2019-08-16T19:41:00Z">
        <w:r>
          <w:rPr>
            <w:lang w:eastAsia="zh-CN"/>
          </w:rPr>
          <w:t>s=Sip Call</w:t>
        </w:r>
      </w:ins>
    </w:p>
    <w:p w14:paraId="4FC662D8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19" w:author="HUAWEI 201908-1" w:date="2019-08-16T19:41:00Z"/>
          <w:lang w:eastAsia="zh-CN"/>
        </w:rPr>
      </w:pPr>
      <w:ins w:id="120" w:author="HUAWEI 201908-1" w:date="2019-08-16T19:41:00Z">
        <w:r>
          <w:rPr>
            <w:lang w:eastAsia="zh-CN"/>
          </w:rPr>
          <w:t>c=IN IP4 10.162.74.76</w:t>
        </w:r>
      </w:ins>
    </w:p>
    <w:p w14:paraId="08CAEB43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1" w:author="HUAWEI 201908-1" w:date="2019-08-16T19:41:00Z"/>
          <w:lang w:eastAsia="zh-CN"/>
        </w:rPr>
      </w:pPr>
      <w:ins w:id="122" w:author="HUAWEI 201908-1" w:date="2019-08-16T19:41:00Z">
        <w:r>
          <w:rPr>
            <w:lang w:eastAsia="zh-CN"/>
          </w:rPr>
          <w:t>t=0 0</w:t>
        </w:r>
      </w:ins>
    </w:p>
    <w:p w14:paraId="6BB0274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3" w:author="HUAWEI 201908-1" w:date="2019-08-16T19:41:00Z"/>
          <w:lang w:eastAsia="zh-CN"/>
        </w:rPr>
      </w:pPr>
      <w:ins w:id="124" w:author="HUAWEI 201908-1" w:date="2019-08-16T19:41:00Z">
        <w:r>
          <w:rPr>
            <w:lang w:eastAsia="zh-CN"/>
          </w:rPr>
          <w:t>m=audio 56370 RTP/AVP 104 96</w:t>
        </w:r>
      </w:ins>
    </w:p>
    <w:p w14:paraId="5FE0BD7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5" w:author="HUAWEI 201908-1" w:date="2019-08-16T19:41:00Z"/>
          <w:lang w:eastAsia="zh-CN"/>
        </w:rPr>
      </w:pPr>
      <w:ins w:id="126" w:author="HUAWEI 201908-1" w:date="2019-08-16T19:41:00Z">
        <w:r>
          <w:rPr>
            <w:lang w:eastAsia="zh-CN"/>
          </w:rPr>
          <w:t>c=IN IP4 10.137.113.25</w:t>
        </w:r>
      </w:ins>
    </w:p>
    <w:p w14:paraId="4BD262D0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7" w:author="HUAWEI 201908-1" w:date="2019-08-16T19:41:00Z"/>
          <w:lang w:eastAsia="zh-CN"/>
        </w:rPr>
      </w:pPr>
      <w:ins w:id="128" w:author="HUAWEI 201908-1" w:date="2019-08-16T19:41:00Z">
        <w:r>
          <w:rPr>
            <w:lang w:eastAsia="zh-CN"/>
          </w:rPr>
          <w:t>b=RR:2000</w:t>
        </w:r>
      </w:ins>
    </w:p>
    <w:p w14:paraId="6125AFC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29" w:author="HUAWEI 201908-1" w:date="2019-08-16T19:41:00Z"/>
          <w:lang w:eastAsia="zh-CN"/>
        </w:rPr>
      </w:pPr>
      <w:ins w:id="130" w:author="HUAWEI 201908-1" w:date="2019-08-16T19:41:00Z">
        <w:r>
          <w:rPr>
            <w:lang w:eastAsia="zh-CN"/>
          </w:rPr>
          <w:t>b=RS:600</w:t>
        </w:r>
      </w:ins>
    </w:p>
    <w:p w14:paraId="7DD687C4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1" w:author="HUAWEI 201908-1" w:date="2019-08-16T19:41:00Z"/>
          <w:lang w:eastAsia="zh-CN"/>
        </w:rPr>
      </w:pPr>
      <w:ins w:id="132" w:author="HUAWEI 201908-1" w:date="2019-08-16T19:41:00Z">
        <w:r>
          <w:rPr>
            <w:lang w:eastAsia="zh-CN"/>
          </w:rPr>
          <w:t>a=rtpmap:104 AMR-WB/16000/1</w:t>
        </w:r>
      </w:ins>
    </w:p>
    <w:p w14:paraId="2A2355C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3" w:author="HUAWEI 201908-1" w:date="2019-08-16T19:41:00Z"/>
          <w:lang w:eastAsia="zh-CN"/>
        </w:rPr>
      </w:pPr>
      <w:ins w:id="134" w:author="HUAWEI 201908-1" w:date="2019-08-16T19:41:00Z">
        <w:r>
          <w:rPr>
            <w:lang w:eastAsia="zh-CN"/>
          </w:rPr>
          <w:t>a=fmtp:104 mode-change-capability=2;max-red=0</w:t>
        </w:r>
      </w:ins>
    </w:p>
    <w:p w14:paraId="289F6D05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5" w:author="HUAWEI 201908-1" w:date="2019-08-16T19:41:00Z"/>
          <w:lang w:eastAsia="zh-CN"/>
        </w:rPr>
      </w:pPr>
      <w:ins w:id="136" w:author="HUAWEI 201908-1" w:date="2019-08-16T19:41:00Z">
        <w:r>
          <w:rPr>
            <w:lang w:eastAsia="zh-CN"/>
          </w:rPr>
          <w:t>a=rtpmap:96 telephone-event/16000</w:t>
        </w:r>
      </w:ins>
    </w:p>
    <w:p w14:paraId="0726209A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7" w:author="HUAWEI 201908-1" w:date="2019-08-16T19:41:00Z"/>
          <w:lang w:eastAsia="zh-CN"/>
        </w:rPr>
      </w:pPr>
      <w:ins w:id="138" w:author="HUAWEI 201908-1" w:date="2019-08-16T19:41:00Z">
        <w:r>
          <w:rPr>
            <w:lang w:eastAsia="zh-CN"/>
          </w:rPr>
          <w:t>a=fmtp:96 0-15</w:t>
        </w:r>
      </w:ins>
    </w:p>
    <w:p w14:paraId="5CBD67D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39" w:author="HUAWEI 201908-1" w:date="2019-08-16T19:41:00Z"/>
          <w:lang w:eastAsia="zh-CN"/>
        </w:rPr>
      </w:pPr>
      <w:ins w:id="140" w:author="HUAWEI 201908-1" w:date="2019-08-16T19:41:00Z">
        <w:r>
          <w:rPr>
            <w:lang w:eastAsia="zh-CN"/>
          </w:rPr>
          <w:t>a=ptime:20</w:t>
        </w:r>
      </w:ins>
    </w:p>
    <w:p w14:paraId="6946AB21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1" w:author="HUAWEI 201908-1" w:date="2019-08-16T19:41:00Z"/>
          <w:lang w:eastAsia="zh-CN"/>
        </w:rPr>
      </w:pPr>
      <w:ins w:id="142" w:author="HUAWEI 201908-1" w:date="2019-08-16T19:41:00Z">
        <w:r>
          <w:rPr>
            <w:lang w:eastAsia="zh-CN"/>
          </w:rPr>
          <w:t>a=maxptime:240</w:t>
        </w:r>
      </w:ins>
    </w:p>
    <w:p w14:paraId="571FF803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3" w:author="HUAWEI 201908-1" w:date="2019-08-16T19:41:00Z"/>
          <w:lang w:eastAsia="zh-CN"/>
        </w:rPr>
      </w:pPr>
      <w:ins w:id="144" w:author="HUAWEI 201908-1" w:date="2019-08-16T19:41:00Z">
        <w:r>
          <w:rPr>
            <w:lang w:eastAsia="zh-CN"/>
          </w:rPr>
          <w:t>a=sendonly</w:t>
        </w:r>
      </w:ins>
    </w:p>
    <w:p w14:paraId="007A81E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5" w:author="HUAWEI 201908-1" w:date="2019-08-16T19:41:00Z"/>
          <w:lang w:eastAsia="zh-CN"/>
        </w:rPr>
      </w:pPr>
      <w:ins w:id="146" w:author="HUAWEI 201908-1" w:date="2019-08-16T19:41:00Z">
        <w:r>
          <w:rPr>
            <w:lang w:eastAsia="zh-CN"/>
          </w:rPr>
          <w:t>a=curr:qos remote none</w:t>
        </w:r>
      </w:ins>
    </w:p>
    <w:p w14:paraId="76D73E15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7" w:author="HUAWEI 201908-1" w:date="2019-08-16T19:41:00Z"/>
          <w:lang w:eastAsia="zh-CN"/>
        </w:rPr>
      </w:pPr>
      <w:ins w:id="148" w:author="HUAWEI 201908-1" w:date="2019-08-16T19:41:00Z">
        <w:r>
          <w:rPr>
            <w:lang w:eastAsia="zh-CN"/>
          </w:rPr>
          <w:t>a=des:qos optional remote recvonly</w:t>
        </w:r>
      </w:ins>
    </w:p>
    <w:p w14:paraId="3A75956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49" w:author="HUAWEI 201908-1" w:date="2019-08-16T19:41:00Z"/>
          <w:lang w:eastAsia="zh-CN"/>
        </w:rPr>
      </w:pPr>
      <w:ins w:id="150" w:author="HUAWEI 201908-1" w:date="2019-08-16T19:41:00Z">
        <w:r>
          <w:rPr>
            <w:lang w:eastAsia="zh-CN"/>
          </w:rPr>
          <w:t>a=curr:qos local sendonly</w:t>
        </w:r>
      </w:ins>
    </w:p>
    <w:p w14:paraId="4BF26E42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1" w:author="HUAWEI 201908-1" w:date="2019-08-16T19:41:00Z"/>
          <w:lang w:eastAsia="zh-CN"/>
        </w:rPr>
      </w:pPr>
      <w:ins w:id="152" w:author="HUAWEI 201908-1" w:date="2019-08-16T19:41:00Z">
        <w:r>
          <w:rPr>
            <w:lang w:eastAsia="zh-CN"/>
          </w:rPr>
          <w:t>a=des:qos optional local sendonly</w:t>
        </w:r>
      </w:ins>
    </w:p>
    <w:p w14:paraId="2E7CB6E4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3" w:author="HUAWEI 201908-1" w:date="2019-08-16T19:41:00Z"/>
          <w:lang w:eastAsia="zh-CN"/>
        </w:rPr>
      </w:pPr>
      <w:ins w:id="154" w:author="HUAWEI 201908-1" w:date="2019-08-16T19:41:00Z">
        <w:r>
          <w:rPr>
            <w:lang w:eastAsia="zh-CN"/>
          </w:rPr>
          <w:t>m=video 10370 RTP/AVP 114</w:t>
        </w:r>
      </w:ins>
    </w:p>
    <w:p w14:paraId="0181054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5" w:author="HUAWEI 201908-1" w:date="2019-08-16T19:41:00Z"/>
          <w:lang w:eastAsia="zh-CN"/>
        </w:rPr>
      </w:pPr>
      <w:ins w:id="156" w:author="HUAWEI 201908-1" w:date="2019-08-16T19:41:00Z">
        <w:r>
          <w:rPr>
            <w:lang w:eastAsia="zh-CN"/>
          </w:rPr>
          <w:t>a=rtpmap:114 H264/90000</w:t>
        </w:r>
      </w:ins>
    </w:p>
    <w:p w14:paraId="4DB4FE7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7" w:author="HUAWEI 201908-1" w:date="2019-08-16T19:41:00Z"/>
          <w:lang w:eastAsia="zh-CN"/>
        </w:rPr>
      </w:pPr>
      <w:ins w:id="158" w:author="HUAWEI 201908-1" w:date="2019-08-16T19:41:00Z">
        <w:r>
          <w:rPr>
            <w:lang w:eastAsia="zh-CN"/>
          </w:rPr>
          <w:t>a=fmtp:114 max-br=960;profile-level-id=42C01E;</w:t>
        </w:r>
      </w:ins>
    </w:p>
    <w:p w14:paraId="3393DEFF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59" w:author="HUAWEI 201908-1" w:date="2019-08-16T19:41:00Z"/>
          <w:lang w:eastAsia="zh-CN"/>
        </w:rPr>
      </w:pPr>
      <w:ins w:id="160" w:author="HUAWEI 201908-1" w:date="2019-08-16T19:41:00Z">
        <w:r>
          <w:rPr>
            <w:lang w:eastAsia="zh-CN"/>
          </w:rPr>
          <w:t>a=framerate:30</w:t>
        </w:r>
      </w:ins>
    </w:p>
    <w:p w14:paraId="4ADEBCEB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1" w:author="HUAWEI 201908-1" w:date="2019-08-16T19:41:00Z"/>
          <w:lang w:eastAsia="zh-CN"/>
        </w:rPr>
      </w:pPr>
      <w:ins w:id="162" w:author="HUAWEI 201908-1" w:date="2019-08-16T19:41:00Z">
        <w:r>
          <w:rPr>
            <w:lang w:eastAsia="zh-CN"/>
          </w:rPr>
          <w:t>a=framesize:114 640-480</w:t>
        </w:r>
      </w:ins>
    </w:p>
    <w:p w14:paraId="5E026CDE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3" w:author="HUAWEI 201908-1" w:date="2019-08-16T19:41:00Z"/>
          <w:lang w:eastAsia="zh-CN"/>
        </w:rPr>
      </w:pPr>
      <w:ins w:id="164" w:author="HUAWEI 201908-1" w:date="2019-08-16T19:41:00Z">
        <w:r>
          <w:rPr>
            <w:lang w:eastAsia="zh-CN"/>
          </w:rPr>
          <w:t>a=curr:qos remote none</w:t>
        </w:r>
      </w:ins>
    </w:p>
    <w:p w14:paraId="1E177743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5" w:author="HUAWEI 201908-1" w:date="2019-08-16T19:41:00Z"/>
          <w:lang w:eastAsia="zh-CN"/>
        </w:rPr>
      </w:pPr>
      <w:ins w:id="166" w:author="HUAWEI 201908-1" w:date="2019-08-16T19:41:00Z">
        <w:r>
          <w:rPr>
            <w:lang w:eastAsia="zh-CN"/>
          </w:rPr>
          <w:t>a=des:qos optional remote recvonly</w:t>
        </w:r>
      </w:ins>
    </w:p>
    <w:p w14:paraId="05470D6D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7" w:author="HUAWEI 201908-1" w:date="2019-08-16T19:41:00Z"/>
          <w:lang w:eastAsia="zh-CN"/>
        </w:rPr>
      </w:pPr>
      <w:ins w:id="168" w:author="HUAWEI 201908-1" w:date="2019-08-16T19:41:00Z">
        <w:r>
          <w:rPr>
            <w:lang w:eastAsia="zh-CN"/>
          </w:rPr>
          <w:t>a=curr:qos local sendonly</w:t>
        </w:r>
      </w:ins>
    </w:p>
    <w:p w14:paraId="11DAB809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69" w:author="HUAWEI 201908-1" w:date="2019-08-16T19:41:00Z"/>
          <w:lang w:eastAsia="zh-CN"/>
        </w:rPr>
      </w:pPr>
      <w:ins w:id="170" w:author="HUAWEI 201908-1" w:date="2019-08-16T19:41:00Z">
        <w:r>
          <w:rPr>
            <w:lang w:eastAsia="zh-CN"/>
          </w:rPr>
          <w:t>a=des:qos optional local sendonly</w:t>
        </w:r>
      </w:ins>
    </w:p>
    <w:p w14:paraId="0ED2F5E8" w14:textId="77777777" w:rsidR="006C5B7C" w:rsidRDefault="006C5B7C" w:rsidP="006C5B7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1" w:author="HUAWEI 201908-1" w:date="2019-08-16T19:41:00Z"/>
          <w:lang w:eastAsia="zh-CN"/>
        </w:rPr>
      </w:pPr>
      <w:ins w:id="172" w:author="HUAWEI 201908-1" w:date="2019-08-16T19:41:00Z">
        <w:r>
          <w:rPr>
            <w:lang w:eastAsia="zh-CN"/>
          </w:rPr>
          <w:t>a=sendonly</w:t>
        </w:r>
      </w:ins>
    </w:p>
    <w:p w14:paraId="334382B9" w14:textId="77777777" w:rsidR="001B3D27" w:rsidRPr="00991082" w:rsidRDefault="001B3D27" w:rsidP="00D775D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0" w:right="284" w:hanging="283"/>
        <w:rPr>
          <w:ins w:id="173" w:author="HUAWEI 201908-1" w:date="2019-08-14T22:45:00Z"/>
          <w:lang w:eastAsia="zh-CN"/>
        </w:rPr>
      </w:pPr>
    </w:p>
    <w:p w14:paraId="108C5DA4" w14:textId="77777777" w:rsidR="00565FED" w:rsidRPr="007F21A7" w:rsidRDefault="00565FED" w:rsidP="00565FED">
      <w:pPr>
        <w:rPr>
          <w:ins w:id="174" w:author="HUAWEI 201908-1" w:date="2019-08-14T22:45:00Z"/>
        </w:rPr>
      </w:pPr>
    </w:p>
    <w:p w14:paraId="0F8CB366" w14:textId="0DF15DC1" w:rsidR="00565FED" w:rsidRPr="00233D44" w:rsidRDefault="00565FED" w:rsidP="00565FED">
      <w:pPr>
        <w:pStyle w:val="EX"/>
        <w:rPr>
          <w:ins w:id="175" w:author="HUAWEI 201908-1" w:date="2019-08-14T22:45:00Z"/>
        </w:rPr>
      </w:pPr>
      <w:ins w:id="176" w:author="HUAWEI 201908-1" w:date="2019-08-14T22:45:00Z">
        <w:r w:rsidRPr="00233D44">
          <w:t>SDP:</w:t>
        </w:r>
        <w:r w:rsidRPr="00233D44">
          <w:tab/>
          <w:t>The SDP offer (</w:t>
        </w:r>
        <w:proofErr w:type="spellStart"/>
        <w:r w:rsidRPr="00233D44">
          <w:t>SDP_O</w:t>
        </w:r>
      </w:ins>
      <w:ins w:id="177" w:author="HUAWEI 201908-1" w:date="2019-08-14T23:56:00Z">
        <w:r w:rsidR="00261901">
          <w:t>_announcement</w:t>
        </w:r>
      </w:ins>
      <w:proofErr w:type="spellEnd"/>
      <w:ins w:id="178" w:author="HUAWEI 201908-1" w:date="2019-08-14T22:45:00Z">
        <w:r w:rsidRPr="00233D44">
          <w:t xml:space="preserve">) </w:t>
        </w:r>
      </w:ins>
      <w:ins w:id="179" w:author="HUAWEI 201908-1" w:date="2019-08-14T23:54:00Z">
        <w:r w:rsidR="00261901">
          <w:t>is generated based on the announcement information receive</w:t>
        </w:r>
      </w:ins>
      <w:ins w:id="180" w:author="HUAWEI 201908-1" w:date="2019-08-14T23:55:00Z">
        <w:r w:rsidR="00261901">
          <w:t>d from MRF</w:t>
        </w:r>
      </w:ins>
      <w:ins w:id="181" w:author="HUAWEI 201908-1" w:date="2019-08-15T16:43:00Z">
        <w:r w:rsidR="00CA72B6">
          <w:rPr>
            <w:rFonts w:hint="eastAsia"/>
            <w:lang w:eastAsia="zh-CN"/>
          </w:rPr>
          <w:t>,</w:t>
        </w:r>
        <w:r w:rsidR="00CA72B6">
          <w:rPr>
            <w:lang w:eastAsia="zh-CN"/>
          </w:rPr>
          <w:t xml:space="preserve"> in this example, this is </w:t>
        </w:r>
      </w:ins>
      <w:ins w:id="182" w:author="HUAWEI 201908-1" w:date="2019-08-16T19:40:00Z">
        <w:r w:rsidR="001B3D27">
          <w:rPr>
            <w:lang w:eastAsia="zh-CN"/>
          </w:rPr>
          <w:t>an SDP of</w:t>
        </w:r>
      </w:ins>
      <w:ins w:id="183" w:author="HUAWEI 201908-1" w:date="2019-08-15T16:44:00Z">
        <w:r w:rsidR="00CA72B6">
          <w:rPr>
            <w:lang w:eastAsia="zh-CN"/>
          </w:rPr>
          <w:t xml:space="preserve"> video announcement</w:t>
        </w:r>
      </w:ins>
      <w:ins w:id="184" w:author="HUAWEI 201908-1" w:date="2019-08-14T22:45:00Z">
        <w:r w:rsidRPr="00233D44">
          <w:t>.</w:t>
        </w:r>
      </w:ins>
    </w:p>
    <w:p w14:paraId="1E87680B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85" w:author="HUAWEI 201908-1" w:date="2019-07-31T10:17:00Z"/>
          <w:color w:val="000000"/>
          <w:lang w:eastAsia="fr-FR"/>
        </w:rPr>
      </w:pPr>
      <w:ins w:id="186" w:author="HUAWEI 201908-1" w:date="2019-07-31T10:17:00Z">
        <w:r w:rsidRPr="002F3AC8">
          <w:rPr>
            <w:color w:val="000000"/>
            <w:lang w:eastAsia="fr-FR"/>
          </w:rPr>
          <w:t>5)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 xml:space="preserve">S-CSCF forwards the SIP INVITE request towards </w:t>
        </w:r>
        <w:r w:rsidRPr="002F3AC8">
          <w:rPr>
            <w:color w:val="000000"/>
            <w:lang w:eastAsia="fr-FR"/>
          </w:rPr>
          <w:t>the UE-B</w:t>
        </w:r>
        <w:r>
          <w:rPr>
            <w:color w:val="000000"/>
            <w:lang w:eastAsia="fr-FR"/>
          </w:rPr>
          <w:t>.</w:t>
        </w:r>
      </w:ins>
    </w:p>
    <w:p w14:paraId="4BAF2D89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87" w:author="HUAWEI 201908-1" w:date="2019-07-31T10:17:00Z"/>
          <w:color w:val="000000"/>
          <w:lang w:eastAsia="fr-FR"/>
        </w:rPr>
      </w:pPr>
      <w:ins w:id="188" w:author="HUAWEI 201908-1" w:date="2019-07-31T10:17:00Z">
        <w:r w:rsidRPr="002F3AC8">
          <w:rPr>
            <w:color w:val="000000"/>
            <w:lang w:eastAsia="fr-FR"/>
          </w:rPr>
          <w:t>6)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>S-CSCS receives a</w:t>
        </w:r>
        <w:r>
          <w:rPr>
            <w:color w:val="000000"/>
            <w:lang w:eastAsia="fr-FR"/>
          </w:rPr>
          <w:t xml:space="preserve"> SIP 200 (OK) response</w:t>
        </w:r>
        <w:r w:rsidRPr="002F3AC8">
          <w:rPr>
            <w:color w:val="000000"/>
            <w:lang w:eastAsia="fr-FR"/>
          </w:rPr>
          <w:t xml:space="preserve"> from the UE-B</w:t>
        </w:r>
        <w:r>
          <w:rPr>
            <w:color w:val="000000"/>
            <w:lang w:eastAsia="fr-FR"/>
          </w:rPr>
          <w:t>.</w:t>
        </w:r>
      </w:ins>
    </w:p>
    <w:p w14:paraId="1A72BBCF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89" w:author="HUAWEI 201908-1" w:date="2019-07-31T10:17:00Z"/>
          <w:color w:val="000000"/>
          <w:lang w:eastAsia="fr-FR"/>
        </w:rPr>
      </w:pPr>
      <w:ins w:id="190" w:author="HUAWEI 201908-1" w:date="2019-07-31T10:17:00Z">
        <w:r w:rsidRPr="002F3AC8">
          <w:rPr>
            <w:color w:val="000000"/>
            <w:lang w:eastAsia="fr-FR"/>
          </w:rPr>
          <w:t>7)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>S-CSCF</w:t>
        </w:r>
        <w:r>
          <w:rPr>
            <w:color w:val="000000"/>
            <w:lang w:eastAsia="fr-FR"/>
          </w:rPr>
          <w:t xml:space="preserve"> </w:t>
        </w:r>
        <w:r w:rsidRPr="002F3AC8">
          <w:rPr>
            <w:color w:val="000000"/>
            <w:lang w:eastAsia="fr-FR"/>
          </w:rPr>
          <w:t>sends</w:t>
        </w:r>
        <w:r>
          <w:rPr>
            <w:color w:val="000000"/>
            <w:lang w:eastAsia="fr-FR"/>
          </w:rPr>
          <w:t xml:space="preserve"> the SIP 200 (OK) response towards</w:t>
        </w:r>
        <w:r w:rsidRPr="002F3AC8">
          <w:rPr>
            <w:color w:val="000000"/>
            <w:lang w:eastAsia="fr-FR"/>
          </w:rPr>
          <w:t xml:space="preserve"> the AS</w:t>
        </w:r>
        <w:r>
          <w:rPr>
            <w:color w:val="000000"/>
            <w:lang w:eastAsia="fr-FR"/>
          </w:rPr>
          <w:t>.</w:t>
        </w:r>
      </w:ins>
    </w:p>
    <w:p w14:paraId="3E9BC246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1" w:author="HUAWEI 201908-1" w:date="2019-07-31T10:17:00Z"/>
          <w:color w:val="000000"/>
          <w:lang w:eastAsia="fr-FR"/>
        </w:rPr>
      </w:pPr>
      <w:ins w:id="192" w:author="HUAWEI 201908-1" w:date="2019-07-31T10:17:00Z">
        <w:r w:rsidRPr="002F3AC8">
          <w:rPr>
            <w:color w:val="000000"/>
            <w:lang w:eastAsia="fr-FR"/>
          </w:rPr>
          <w:t>8)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The </w:t>
        </w:r>
        <w:r>
          <w:rPr>
            <w:color w:val="000000"/>
            <w:lang w:eastAsia="fr-FR"/>
          </w:rPr>
          <w:t>AS</w:t>
        </w:r>
        <w:r w:rsidRPr="002F3AC8">
          <w:rPr>
            <w:color w:val="000000"/>
            <w:lang w:eastAsia="fr-FR"/>
          </w:rPr>
          <w:t xml:space="preserve"> interacts with MRFC and MRFP to</w:t>
        </w:r>
        <w:r>
          <w:rPr>
            <w:color w:val="000000"/>
            <w:lang w:eastAsia="fr-FR"/>
          </w:rPr>
          <w:t xml:space="preserve"> start playing announcement to</w:t>
        </w:r>
        <w:r w:rsidRPr="002F3AC8">
          <w:rPr>
            <w:color w:val="000000"/>
            <w:lang w:eastAsia="fr-FR"/>
          </w:rPr>
          <w:t xml:space="preserve"> the UE-B</w:t>
        </w:r>
        <w:r>
          <w:rPr>
            <w:color w:val="000000"/>
            <w:lang w:eastAsia="fr-FR"/>
          </w:rPr>
          <w:t>.</w:t>
        </w:r>
      </w:ins>
    </w:p>
    <w:p w14:paraId="7878DB9B" w14:textId="77777777" w:rsidR="00624D0A" w:rsidRPr="002F3AC8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3" w:author="HUAWEI 201908-1" w:date="2019-07-31T10:17:00Z"/>
          <w:color w:val="000000"/>
          <w:lang w:eastAsia="fr-FR"/>
        </w:rPr>
      </w:pPr>
      <w:ins w:id="194" w:author="HUAWEI 201908-1" w:date="2019-07-31T10:17:00Z">
        <w:r w:rsidRPr="002F3AC8">
          <w:rPr>
            <w:color w:val="000000"/>
            <w:lang w:eastAsia="fr-FR"/>
          </w:rPr>
          <w:t>9)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</w:r>
        <w:r w:rsidRPr="002F3AC8">
          <w:rPr>
            <w:color w:val="000000"/>
            <w:lang w:eastAsia="fr-FR"/>
          </w:rPr>
          <w:t xml:space="preserve">AS send a </w:t>
        </w:r>
        <w:r>
          <w:rPr>
            <w:color w:val="000000"/>
            <w:lang w:eastAsia="fr-FR"/>
          </w:rPr>
          <w:t>SIP 200 (OK) response</w:t>
        </w:r>
        <w:r w:rsidRPr="002F3AC8">
          <w:rPr>
            <w:color w:val="000000"/>
            <w:lang w:eastAsia="fr-FR"/>
          </w:rPr>
          <w:t xml:space="preserve"> to the S-CSCF</w:t>
        </w:r>
        <w:r>
          <w:rPr>
            <w:color w:val="000000"/>
            <w:lang w:eastAsia="fr-FR"/>
          </w:rPr>
          <w:t>.</w:t>
        </w:r>
      </w:ins>
    </w:p>
    <w:p w14:paraId="4F8DC3E4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5" w:author="HUAWEI 201908-1" w:date="2019-07-31T10:17:00Z"/>
          <w:color w:val="000000"/>
          <w:lang w:eastAsia="fr-FR"/>
        </w:rPr>
      </w:pPr>
      <w:ins w:id="196" w:author="HUAWEI 201908-1" w:date="2019-07-31T10:17:00Z">
        <w:r w:rsidRPr="002F3AC8">
          <w:rPr>
            <w:color w:val="000000"/>
            <w:lang w:eastAsia="fr-FR"/>
          </w:rPr>
          <w:t>10)</w:t>
        </w:r>
        <w:r>
          <w:rPr>
            <w:color w:val="000000"/>
            <w:lang w:eastAsia="fr-FR"/>
          </w:rPr>
          <w:t>.</w:t>
        </w:r>
        <w:r w:rsidRPr="002F3AC8">
          <w:rPr>
            <w:color w:val="000000"/>
            <w:lang w:eastAsia="fr-FR"/>
          </w:rPr>
          <w:t xml:space="preserve"> S-CSCF forwards a </w:t>
        </w:r>
        <w:r>
          <w:rPr>
            <w:color w:val="000000"/>
            <w:lang w:eastAsia="fr-FR"/>
          </w:rPr>
          <w:t>SIP 200 (OK) response</w:t>
        </w:r>
        <w:r w:rsidRPr="002F3AC8">
          <w:rPr>
            <w:color w:val="000000"/>
            <w:lang w:eastAsia="fr-FR"/>
          </w:rPr>
          <w:t xml:space="preserve"> to the UE-A</w:t>
        </w:r>
        <w:r>
          <w:rPr>
            <w:color w:val="000000"/>
            <w:lang w:eastAsia="fr-FR"/>
          </w:rPr>
          <w:t>.</w:t>
        </w:r>
      </w:ins>
    </w:p>
    <w:p w14:paraId="0CA0E1F7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7" w:author="HUAWEI 201908-1" w:date="2019-07-31T10:17:00Z"/>
          <w:color w:val="000000"/>
          <w:lang w:eastAsia="fr-FR"/>
        </w:rPr>
      </w:pPr>
      <w:ins w:id="198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1)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UE-A sends a SIP ACK request to</w:t>
        </w:r>
        <w:r w:rsidRPr="002F3AC8">
          <w:rPr>
            <w:color w:val="000000"/>
            <w:lang w:eastAsia="fr-FR"/>
          </w:rPr>
          <w:t xml:space="preserve"> S-CSCF</w:t>
        </w:r>
        <w:r>
          <w:rPr>
            <w:color w:val="000000"/>
            <w:lang w:eastAsia="fr-FR"/>
          </w:rPr>
          <w:t>.</w:t>
        </w:r>
      </w:ins>
    </w:p>
    <w:p w14:paraId="130975EF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199" w:author="HUAWEI 201908-1" w:date="2019-07-31T10:17:00Z"/>
          <w:color w:val="000000"/>
          <w:lang w:eastAsia="fr-FR"/>
        </w:rPr>
      </w:pPr>
      <w:ins w:id="200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2)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S-CSCF forwards the SIP ACK request towards AS.</w:t>
        </w:r>
      </w:ins>
    </w:p>
    <w:p w14:paraId="6CFE03F3" w14:textId="77777777" w:rsidR="00624D0A" w:rsidRDefault="00624D0A" w:rsidP="00624D0A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ins w:id="201" w:author="HUAWEI 201908-1" w:date="2019-07-31T10:17:00Z"/>
          <w:color w:val="000000"/>
          <w:lang w:eastAsia="fr-FR"/>
        </w:rPr>
      </w:pPr>
      <w:ins w:id="202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3)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 xml:space="preserve">AS sends a SIP ACK request towards </w:t>
        </w:r>
        <w:r w:rsidRPr="002F3AC8">
          <w:rPr>
            <w:color w:val="000000"/>
            <w:lang w:eastAsia="fr-FR"/>
          </w:rPr>
          <w:t>S-CSCF</w:t>
        </w:r>
        <w:r>
          <w:rPr>
            <w:color w:val="000000"/>
            <w:lang w:eastAsia="fr-FR"/>
          </w:rPr>
          <w:t>.</w:t>
        </w:r>
      </w:ins>
    </w:p>
    <w:p w14:paraId="5294B020" w14:textId="520659B5" w:rsidR="00624D0A" w:rsidRPr="00F71861" w:rsidRDefault="00624D0A" w:rsidP="00F71861">
      <w:pPr>
        <w:widowControl w:val="0"/>
        <w:autoSpaceDE w:val="0"/>
        <w:autoSpaceDN w:val="0"/>
        <w:adjustRightInd w:val="0"/>
        <w:spacing w:line="288" w:lineRule="auto"/>
        <w:ind w:left="568" w:hanging="284"/>
        <w:rPr>
          <w:color w:val="000000"/>
          <w:lang w:eastAsia="fr-FR"/>
        </w:rPr>
      </w:pPr>
      <w:ins w:id="203" w:author="HUAWEI 201908-1" w:date="2019-07-31T10:17:00Z">
        <w:r>
          <w:rPr>
            <w:color w:val="000000"/>
            <w:lang w:eastAsia="fr-FR"/>
          </w:rPr>
          <w:t>1</w:t>
        </w:r>
        <w:r w:rsidRPr="002F3AC8">
          <w:rPr>
            <w:color w:val="000000"/>
            <w:lang w:eastAsia="fr-FR"/>
          </w:rPr>
          <w:t>4)</w:t>
        </w:r>
        <w:r>
          <w:rPr>
            <w:color w:val="000000"/>
            <w:lang w:eastAsia="fr-FR"/>
          </w:rPr>
          <w:t>.</w:t>
        </w:r>
        <w:r>
          <w:rPr>
            <w:color w:val="000000"/>
            <w:lang w:eastAsia="fr-FR"/>
          </w:rPr>
          <w:tab/>
          <w:t>S-CSCF forwards the SIP ACK request towards UE-B.</w:t>
        </w:r>
      </w:ins>
    </w:p>
    <w:sectPr w:rsidR="00624D0A" w:rsidRPr="00F7186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1A0A7" w14:textId="77777777" w:rsidR="003C18F2" w:rsidRDefault="003C18F2">
      <w:r>
        <w:separator/>
      </w:r>
    </w:p>
  </w:endnote>
  <w:endnote w:type="continuationSeparator" w:id="0">
    <w:p w14:paraId="726780BD" w14:textId="77777777" w:rsidR="003C18F2" w:rsidRDefault="003C1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0A4FC" w14:textId="77777777" w:rsidR="003C18F2" w:rsidRDefault="003C18F2">
      <w:r>
        <w:separator/>
      </w:r>
    </w:p>
  </w:footnote>
  <w:footnote w:type="continuationSeparator" w:id="0">
    <w:p w14:paraId="16646510" w14:textId="77777777" w:rsidR="003C18F2" w:rsidRDefault="003C1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3C3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DE7F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5D28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A540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D3B31"/>
    <w:multiLevelType w:val="hybridMultilevel"/>
    <w:tmpl w:val="F7484A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4FA3E7F"/>
    <w:multiLevelType w:val="hybridMultilevel"/>
    <w:tmpl w:val="9FD2D2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D1"/>
    <w:rsid w:val="00022E4A"/>
    <w:rsid w:val="00024397"/>
    <w:rsid w:val="000410E2"/>
    <w:rsid w:val="00045DA3"/>
    <w:rsid w:val="00060693"/>
    <w:rsid w:val="0006259E"/>
    <w:rsid w:val="00081032"/>
    <w:rsid w:val="000A1F6F"/>
    <w:rsid w:val="000A6394"/>
    <w:rsid w:val="000B3EC3"/>
    <w:rsid w:val="000B64E4"/>
    <w:rsid w:val="000B7FED"/>
    <w:rsid w:val="000C038A"/>
    <w:rsid w:val="000C6598"/>
    <w:rsid w:val="000E111C"/>
    <w:rsid w:val="000E1D58"/>
    <w:rsid w:val="000F2B71"/>
    <w:rsid w:val="00114159"/>
    <w:rsid w:val="00145D43"/>
    <w:rsid w:val="00192C46"/>
    <w:rsid w:val="001A08B3"/>
    <w:rsid w:val="001A7B60"/>
    <w:rsid w:val="001B2815"/>
    <w:rsid w:val="001B3D27"/>
    <w:rsid w:val="001B52F0"/>
    <w:rsid w:val="001B71E0"/>
    <w:rsid w:val="001B7A65"/>
    <w:rsid w:val="001C5BFB"/>
    <w:rsid w:val="001E41F3"/>
    <w:rsid w:val="00210B35"/>
    <w:rsid w:val="002259A1"/>
    <w:rsid w:val="00230890"/>
    <w:rsid w:val="0026004D"/>
    <w:rsid w:val="00261901"/>
    <w:rsid w:val="002640DD"/>
    <w:rsid w:val="00275D12"/>
    <w:rsid w:val="00284FEB"/>
    <w:rsid w:val="002860C4"/>
    <w:rsid w:val="002B5741"/>
    <w:rsid w:val="002C06F4"/>
    <w:rsid w:val="002D48B1"/>
    <w:rsid w:val="002F3AC8"/>
    <w:rsid w:val="003044F1"/>
    <w:rsid w:val="00305409"/>
    <w:rsid w:val="00306FA5"/>
    <w:rsid w:val="00326BD5"/>
    <w:rsid w:val="00352F0E"/>
    <w:rsid w:val="003609EF"/>
    <w:rsid w:val="0036231A"/>
    <w:rsid w:val="00374DD4"/>
    <w:rsid w:val="003C18F2"/>
    <w:rsid w:val="003D1129"/>
    <w:rsid w:val="003E1A36"/>
    <w:rsid w:val="00410371"/>
    <w:rsid w:val="004242F1"/>
    <w:rsid w:val="0043199D"/>
    <w:rsid w:val="004334E2"/>
    <w:rsid w:val="004748BE"/>
    <w:rsid w:val="004B75B7"/>
    <w:rsid w:val="004E1669"/>
    <w:rsid w:val="00503811"/>
    <w:rsid w:val="00505F70"/>
    <w:rsid w:val="0051580D"/>
    <w:rsid w:val="00522879"/>
    <w:rsid w:val="00537A3D"/>
    <w:rsid w:val="00547111"/>
    <w:rsid w:val="00565FED"/>
    <w:rsid w:val="00570453"/>
    <w:rsid w:val="005768FE"/>
    <w:rsid w:val="0058483E"/>
    <w:rsid w:val="00592D74"/>
    <w:rsid w:val="005E2C44"/>
    <w:rsid w:val="00605BCB"/>
    <w:rsid w:val="00621188"/>
    <w:rsid w:val="00624D0A"/>
    <w:rsid w:val="006257ED"/>
    <w:rsid w:val="006806C1"/>
    <w:rsid w:val="00695808"/>
    <w:rsid w:val="006A486E"/>
    <w:rsid w:val="006A50E5"/>
    <w:rsid w:val="006B46FB"/>
    <w:rsid w:val="006C5B7C"/>
    <w:rsid w:val="006E21FB"/>
    <w:rsid w:val="00752240"/>
    <w:rsid w:val="00761FB1"/>
    <w:rsid w:val="00792342"/>
    <w:rsid w:val="007977A8"/>
    <w:rsid w:val="007B512A"/>
    <w:rsid w:val="007C2097"/>
    <w:rsid w:val="007D4526"/>
    <w:rsid w:val="007D6A07"/>
    <w:rsid w:val="007F7259"/>
    <w:rsid w:val="007F7B54"/>
    <w:rsid w:val="008040A8"/>
    <w:rsid w:val="008076E8"/>
    <w:rsid w:val="00814B9E"/>
    <w:rsid w:val="008279FA"/>
    <w:rsid w:val="008616DB"/>
    <w:rsid w:val="008626E7"/>
    <w:rsid w:val="008707DC"/>
    <w:rsid w:val="00870EE7"/>
    <w:rsid w:val="008863B9"/>
    <w:rsid w:val="008A45A6"/>
    <w:rsid w:val="008E583C"/>
    <w:rsid w:val="008F686C"/>
    <w:rsid w:val="009148DE"/>
    <w:rsid w:val="00935665"/>
    <w:rsid w:val="00941E30"/>
    <w:rsid w:val="009509AC"/>
    <w:rsid w:val="009777D9"/>
    <w:rsid w:val="00991082"/>
    <w:rsid w:val="00991B88"/>
    <w:rsid w:val="00996AE5"/>
    <w:rsid w:val="009A5753"/>
    <w:rsid w:val="009A579D"/>
    <w:rsid w:val="009E3297"/>
    <w:rsid w:val="009E7955"/>
    <w:rsid w:val="009F734F"/>
    <w:rsid w:val="00A246B6"/>
    <w:rsid w:val="00A47E70"/>
    <w:rsid w:val="00A50CF0"/>
    <w:rsid w:val="00A7671C"/>
    <w:rsid w:val="00AA2CBC"/>
    <w:rsid w:val="00AC5820"/>
    <w:rsid w:val="00AD1CD8"/>
    <w:rsid w:val="00AE3F44"/>
    <w:rsid w:val="00AE62E9"/>
    <w:rsid w:val="00AF29CC"/>
    <w:rsid w:val="00B17B8C"/>
    <w:rsid w:val="00B258BB"/>
    <w:rsid w:val="00B6380E"/>
    <w:rsid w:val="00B67B97"/>
    <w:rsid w:val="00B73C33"/>
    <w:rsid w:val="00B74278"/>
    <w:rsid w:val="00B9621F"/>
    <w:rsid w:val="00B968C8"/>
    <w:rsid w:val="00BA3EC5"/>
    <w:rsid w:val="00BA51D9"/>
    <w:rsid w:val="00BB5DFC"/>
    <w:rsid w:val="00BC5181"/>
    <w:rsid w:val="00BC7E4E"/>
    <w:rsid w:val="00BD279D"/>
    <w:rsid w:val="00BD6BB8"/>
    <w:rsid w:val="00BF19BB"/>
    <w:rsid w:val="00C1412C"/>
    <w:rsid w:val="00C23178"/>
    <w:rsid w:val="00C2519B"/>
    <w:rsid w:val="00C303D0"/>
    <w:rsid w:val="00C539F1"/>
    <w:rsid w:val="00C66BA2"/>
    <w:rsid w:val="00C75CB0"/>
    <w:rsid w:val="00C76C68"/>
    <w:rsid w:val="00C95985"/>
    <w:rsid w:val="00CA72B6"/>
    <w:rsid w:val="00CC2002"/>
    <w:rsid w:val="00CC5026"/>
    <w:rsid w:val="00CC68D0"/>
    <w:rsid w:val="00CE4281"/>
    <w:rsid w:val="00D03F9A"/>
    <w:rsid w:val="00D06D51"/>
    <w:rsid w:val="00D10661"/>
    <w:rsid w:val="00D14C73"/>
    <w:rsid w:val="00D24991"/>
    <w:rsid w:val="00D37889"/>
    <w:rsid w:val="00D50255"/>
    <w:rsid w:val="00D66520"/>
    <w:rsid w:val="00D775D1"/>
    <w:rsid w:val="00DE34CF"/>
    <w:rsid w:val="00E13F3D"/>
    <w:rsid w:val="00E2113A"/>
    <w:rsid w:val="00E34898"/>
    <w:rsid w:val="00E76403"/>
    <w:rsid w:val="00E8079D"/>
    <w:rsid w:val="00EB054E"/>
    <w:rsid w:val="00EB09B7"/>
    <w:rsid w:val="00EC5710"/>
    <w:rsid w:val="00EE7D7C"/>
    <w:rsid w:val="00F25D98"/>
    <w:rsid w:val="00F300FB"/>
    <w:rsid w:val="00F5623A"/>
    <w:rsid w:val="00F62860"/>
    <w:rsid w:val="00F64D6D"/>
    <w:rsid w:val="00F7186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35B8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F19B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F19B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BF19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3089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3089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2308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A1F60-5A63-4688-AD4B-63E04EB4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654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Huawei-0828</cp:lastModifiedBy>
  <cp:revision>59</cp:revision>
  <cp:lastPrinted>1899-12-31T23:00:00Z</cp:lastPrinted>
  <dcterms:created xsi:type="dcterms:W3CDTF">2018-11-05T09:14:00Z</dcterms:created>
  <dcterms:modified xsi:type="dcterms:W3CDTF">2019-08-29T11:58:00Z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(3)ZgKajrR/C160ryGD6bYVqvkaaH5VLZhwgERG4kvZPqssmjcW7MIyrdRoH7Ad2H40n7aRyE2b
4gvymlATT+ZIoZGfiWX+1a8cBbGpg28901Ef++xN0u9AxW/FF7fhKhxvrak7Cb0ffbCRTenO
2col/+3SPcB+j+UwvSY0l2yfYNJGEdUloxnG2UU1OdD9m0Bp5+SmgizGYmcmF8H+8vInmjuo
XXvkJtMQRl618rYYBL</vt:lpwstr>
  </property>
  <property fmtid="{D5CDD505-2E9C-101B-9397-08002B2CF9AE}" pid="22" name="_2015_ms_pID_7253431">
    <vt:lpwstr>oqz+aVgpQ+ql1FEkN1ww5PxHMW/pEh4top2hBOZT6ob8JZu2Rdt0/D
9zoZmmMvM9xeObsRjqhZWfyte2kNBN3+34YaUguz07LAY7qYSv3wAd9PgJPw1jNmxcN8xenh
vtAkYA/0Dx3rGXNJ92J0OhVsiZjuvbW+fhCRE8pftMw66dVSzRO5JSK5g4/XVWBvoKwgl1Ni
dDrasVpx+QwKXbX2N9/bZRM2mgmG8Jjjc+Py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1566183634</vt:lpwstr>
  </property>
</Properties>
</file>